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AF959" w14:textId="1846BD98" w:rsidR="00771B30" w:rsidRPr="00C52CFE" w:rsidRDefault="00771B30" w:rsidP="00771B30">
      <w:pPr>
        <w:pStyle w:val="CRCoverPage"/>
        <w:tabs>
          <w:tab w:val="right" w:pos="9639"/>
        </w:tabs>
        <w:spacing w:after="0"/>
        <w:rPr>
          <w:b/>
          <w:i/>
          <w:noProof/>
          <w:sz w:val="28"/>
          <w:lang w:val="en-US"/>
        </w:rPr>
      </w:pPr>
      <w:r w:rsidRPr="00800E83">
        <w:rPr>
          <w:b/>
          <w:bCs/>
          <w:noProof/>
          <w:sz w:val="24"/>
        </w:rPr>
        <w:t>3GPP TSG-RAN WG2 Meeting #1</w:t>
      </w:r>
      <w:r w:rsidR="00C52CFE">
        <w:rPr>
          <w:b/>
          <w:bCs/>
          <w:noProof/>
          <w:sz w:val="24"/>
        </w:rPr>
        <w:t>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3602F9">
        <w:rPr>
          <w:b/>
          <w:bCs/>
          <w:i/>
          <w:noProof/>
          <w:sz w:val="28"/>
        </w:rPr>
        <w:t>3630</w:t>
      </w:r>
    </w:p>
    <w:p w14:paraId="5C2C7FA1" w14:textId="5F102607" w:rsidR="00771B30" w:rsidRDefault="00661B9B" w:rsidP="00771B30">
      <w:pPr>
        <w:pStyle w:val="CRCoverPage"/>
        <w:outlineLvl w:val="0"/>
        <w:rPr>
          <w:b/>
          <w:noProof/>
          <w:sz w:val="24"/>
        </w:rPr>
      </w:pPr>
      <w:r w:rsidRPr="00661B9B">
        <w:rPr>
          <w:b/>
          <w:noProof/>
          <w:sz w:val="24"/>
        </w:rPr>
        <w:t xml:space="preserve">St Julian’s, </w:t>
      </w:r>
      <w:r w:rsidR="00C52CFE" w:rsidRPr="00C52CFE">
        <w:rPr>
          <w:b/>
          <w:noProof/>
          <w:sz w:val="24"/>
        </w:rPr>
        <w:t>Malta, 19 – 23 May 2025</w:t>
      </w:r>
    </w:p>
    <w:p w14:paraId="32293B73" w14:textId="77777777" w:rsidR="00771B30" w:rsidRDefault="00771B30" w:rsidP="00771B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B30" w14:paraId="4301DFE0" w14:textId="77777777">
        <w:tc>
          <w:tcPr>
            <w:tcW w:w="9641" w:type="dxa"/>
            <w:gridSpan w:val="9"/>
            <w:tcBorders>
              <w:top w:val="single" w:sz="4" w:space="0" w:color="auto"/>
              <w:left w:val="single" w:sz="4" w:space="0" w:color="auto"/>
              <w:right w:val="single" w:sz="4" w:space="0" w:color="auto"/>
            </w:tcBorders>
          </w:tcPr>
          <w:p w14:paraId="72DA7D32" w14:textId="77777777" w:rsidR="00771B30" w:rsidRDefault="00771B30">
            <w:pPr>
              <w:pStyle w:val="CRCoverPage"/>
              <w:spacing w:after="0"/>
              <w:jc w:val="right"/>
              <w:rPr>
                <w:i/>
                <w:noProof/>
              </w:rPr>
            </w:pPr>
            <w:r>
              <w:rPr>
                <w:i/>
                <w:noProof/>
                <w:sz w:val="14"/>
              </w:rPr>
              <w:t>CR-Form-v12.3</w:t>
            </w:r>
          </w:p>
        </w:tc>
      </w:tr>
      <w:tr w:rsidR="00771B30" w14:paraId="3BC71E7C" w14:textId="77777777">
        <w:tc>
          <w:tcPr>
            <w:tcW w:w="9641" w:type="dxa"/>
            <w:gridSpan w:val="9"/>
            <w:tcBorders>
              <w:left w:val="single" w:sz="4" w:space="0" w:color="auto"/>
              <w:right w:val="single" w:sz="4" w:space="0" w:color="auto"/>
            </w:tcBorders>
          </w:tcPr>
          <w:p w14:paraId="39F65FD4" w14:textId="77777777" w:rsidR="00771B30" w:rsidRDefault="00771B30">
            <w:pPr>
              <w:pStyle w:val="CRCoverPage"/>
              <w:spacing w:after="0"/>
              <w:jc w:val="center"/>
              <w:rPr>
                <w:noProof/>
              </w:rPr>
            </w:pPr>
            <w:r>
              <w:rPr>
                <w:b/>
                <w:noProof/>
                <w:sz w:val="32"/>
              </w:rPr>
              <w:t>CHANGE REQUEST</w:t>
            </w:r>
          </w:p>
        </w:tc>
      </w:tr>
      <w:tr w:rsidR="00771B30" w14:paraId="703133BE" w14:textId="77777777">
        <w:tc>
          <w:tcPr>
            <w:tcW w:w="9641" w:type="dxa"/>
            <w:gridSpan w:val="9"/>
            <w:tcBorders>
              <w:left w:val="single" w:sz="4" w:space="0" w:color="auto"/>
              <w:right w:val="single" w:sz="4" w:space="0" w:color="auto"/>
            </w:tcBorders>
          </w:tcPr>
          <w:p w14:paraId="60E9460C" w14:textId="77777777" w:rsidR="00771B30" w:rsidRDefault="00771B30">
            <w:pPr>
              <w:pStyle w:val="CRCoverPage"/>
              <w:spacing w:after="0"/>
              <w:rPr>
                <w:noProof/>
                <w:sz w:val="8"/>
                <w:szCs w:val="8"/>
              </w:rPr>
            </w:pPr>
          </w:p>
        </w:tc>
      </w:tr>
      <w:tr w:rsidR="00771B30" w14:paraId="7A074222" w14:textId="77777777">
        <w:tc>
          <w:tcPr>
            <w:tcW w:w="142" w:type="dxa"/>
            <w:tcBorders>
              <w:left w:val="single" w:sz="4" w:space="0" w:color="auto"/>
            </w:tcBorders>
          </w:tcPr>
          <w:p w14:paraId="2A9AE3C1" w14:textId="77777777" w:rsidR="00771B30" w:rsidRDefault="00771B30">
            <w:pPr>
              <w:pStyle w:val="CRCoverPage"/>
              <w:spacing w:after="0"/>
              <w:jc w:val="right"/>
              <w:rPr>
                <w:noProof/>
              </w:rPr>
            </w:pPr>
          </w:p>
        </w:tc>
        <w:tc>
          <w:tcPr>
            <w:tcW w:w="1559" w:type="dxa"/>
            <w:shd w:val="pct30" w:color="FFFF00" w:fill="auto"/>
          </w:tcPr>
          <w:p w14:paraId="132033F7" w14:textId="77777777" w:rsidR="00771B30" w:rsidRPr="00410371" w:rsidRDefault="00771B30">
            <w:pPr>
              <w:pStyle w:val="CRCoverPage"/>
              <w:spacing w:after="0"/>
              <w:jc w:val="right"/>
              <w:rPr>
                <w:b/>
                <w:noProof/>
                <w:sz w:val="28"/>
              </w:rPr>
            </w:pPr>
            <w:fldSimple w:instr=" DOCPROPERTY  Spec#  \* MERGEFORMAT ">
              <w:r>
                <w:rPr>
                  <w:b/>
                  <w:noProof/>
                  <w:sz w:val="28"/>
                </w:rPr>
                <w:t>37.320</w:t>
              </w:r>
            </w:fldSimple>
          </w:p>
        </w:tc>
        <w:tc>
          <w:tcPr>
            <w:tcW w:w="709" w:type="dxa"/>
          </w:tcPr>
          <w:p w14:paraId="55763DD5" w14:textId="77777777" w:rsidR="00771B30" w:rsidRDefault="00771B30">
            <w:pPr>
              <w:pStyle w:val="CRCoverPage"/>
              <w:spacing w:after="0"/>
              <w:jc w:val="center"/>
              <w:rPr>
                <w:noProof/>
              </w:rPr>
            </w:pPr>
            <w:r>
              <w:rPr>
                <w:b/>
                <w:noProof/>
                <w:sz w:val="28"/>
              </w:rPr>
              <w:t>CR</w:t>
            </w:r>
          </w:p>
        </w:tc>
        <w:tc>
          <w:tcPr>
            <w:tcW w:w="1276" w:type="dxa"/>
            <w:shd w:val="pct30" w:color="FFFF00" w:fill="auto"/>
          </w:tcPr>
          <w:p w14:paraId="342EE993" w14:textId="4D2554E7" w:rsidR="00771B30" w:rsidRPr="00410371" w:rsidRDefault="007C3975">
            <w:pPr>
              <w:pStyle w:val="CRCoverPage"/>
              <w:spacing w:after="0"/>
              <w:rPr>
                <w:noProof/>
              </w:rPr>
            </w:pPr>
            <w:fldSimple w:instr=" DOCPROPERTY  Cr#  \* MERGEFORMAT ">
              <w:r>
                <w:rPr>
                  <w:b/>
                  <w:noProof/>
                  <w:sz w:val="28"/>
                </w:rPr>
                <w:t>0</w:t>
              </w:r>
              <w:r w:rsidR="00233F09">
                <w:rPr>
                  <w:b/>
                  <w:noProof/>
                  <w:sz w:val="28"/>
                </w:rPr>
                <w:t>137</w:t>
              </w:r>
            </w:fldSimple>
          </w:p>
        </w:tc>
        <w:tc>
          <w:tcPr>
            <w:tcW w:w="709" w:type="dxa"/>
          </w:tcPr>
          <w:p w14:paraId="06C3740A" w14:textId="77777777" w:rsidR="00771B30" w:rsidRDefault="00771B30">
            <w:pPr>
              <w:pStyle w:val="CRCoverPage"/>
              <w:tabs>
                <w:tab w:val="right" w:pos="625"/>
              </w:tabs>
              <w:spacing w:after="0"/>
              <w:jc w:val="center"/>
              <w:rPr>
                <w:noProof/>
              </w:rPr>
            </w:pPr>
            <w:r>
              <w:rPr>
                <w:b/>
                <w:bCs/>
                <w:noProof/>
                <w:sz w:val="28"/>
              </w:rPr>
              <w:t>rev</w:t>
            </w:r>
          </w:p>
        </w:tc>
        <w:tc>
          <w:tcPr>
            <w:tcW w:w="992" w:type="dxa"/>
            <w:shd w:val="pct30" w:color="FFFF00" w:fill="auto"/>
          </w:tcPr>
          <w:p w14:paraId="134749A0" w14:textId="7E0ACC79" w:rsidR="00771B30" w:rsidRPr="00410371" w:rsidRDefault="00C52CFE">
            <w:pPr>
              <w:pStyle w:val="CRCoverPage"/>
              <w:spacing w:after="0"/>
              <w:jc w:val="center"/>
              <w:rPr>
                <w:b/>
                <w:noProof/>
              </w:rPr>
            </w:pPr>
            <w:r>
              <w:rPr>
                <w:b/>
                <w:noProof/>
                <w:sz w:val="28"/>
              </w:rPr>
              <w:t>1</w:t>
            </w:r>
          </w:p>
        </w:tc>
        <w:tc>
          <w:tcPr>
            <w:tcW w:w="2410" w:type="dxa"/>
          </w:tcPr>
          <w:p w14:paraId="30E03620" w14:textId="77777777" w:rsidR="00771B30" w:rsidRDefault="00771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89298A" w14:textId="23173216" w:rsidR="00771B30" w:rsidRPr="00410371" w:rsidRDefault="00771B30">
            <w:pPr>
              <w:pStyle w:val="CRCoverPage"/>
              <w:spacing w:after="0"/>
              <w:jc w:val="center"/>
              <w:rPr>
                <w:noProof/>
                <w:sz w:val="28"/>
              </w:rPr>
            </w:pPr>
            <w:fldSimple w:instr=" DOCPROPERTY  Version  \* MERGEFORMAT ">
              <w:r>
                <w:rPr>
                  <w:b/>
                  <w:noProof/>
                  <w:sz w:val="28"/>
                </w:rPr>
                <w:t>1</w:t>
              </w:r>
              <w:r w:rsidR="003568DC">
                <w:rPr>
                  <w:b/>
                  <w:noProof/>
                  <w:sz w:val="28"/>
                </w:rPr>
                <w:t>6</w:t>
              </w:r>
              <w:r>
                <w:rPr>
                  <w:b/>
                  <w:noProof/>
                  <w:sz w:val="28"/>
                </w:rPr>
                <w:t>.</w:t>
              </w:r>
              <w:r w:rsidR="003568DC">
                <w:rPr>
                  <w:b/>
                  <w:noProof/>
                  <w:sz w:val="28"/>
                </w:rPr>
                <w:t>8</w:t>
              </w:r>
              <w:r>
                <w:rPr>
                  <w:b/>
                  <w:noProof/>
                  <w:sz w:val="28"/>
                </w:rPr>
                <w:t>.0</w:t>
              </w:r>
            </w:fldSimple>
          </w:p>
        </w:tc>
        <w:tc>
          <w:tcPr>
            <w:tcW w:w="143" w:type="dxa"/>
            <w:tcBorders>
              <w:right w:val="single" w:sz="4" w:space="0" w:color="auto"/>
            </w:tcBorders>
          </w:tcPr>
          <w:p w14:paraId="3D0B6AA6" w14:textId="77777777" w:rsidR="00771B30" w:rsidRDefault="00771B30">
            <w:pPr>
              <w:pStyle w:val="CRCoverPage"/>
              <w:spacing w:after="0"/>
              <w:rPr>
                <w:noProof/>
              </w:rPr>
            </w:pPr>
          </w:p>
        </w:tc>
      </w:tr>
      <w:tr w:rsidR="00771B30" w14:paraId="0B862E55" w14:textId="77777777">
        <w:tc>
          <w:tcPr>
            <w:tcW w:w="9641" w:type="dxa"/>
            <w:gridSpan w:val="9"/>
            <w:tcBorders>
              <w:left w:val="single" w:sz="4" w:space="0" w:color="auto"/>
              <w:right w:val="single" w:sz="4" w:space="0" w:color="auto"/>
            </w:tcBorders>
          </w:tcPr>
          <w:p w14:paraId="03811EC5" w14:textId="77777777" w:rsidR="00771B30" w:rsidRDefault="00771B30">
            <w:pPr>
              <w:pStyle w:val="CRCoverPage"/>
              <w:spacing w:after="0"/>
              <w:rPr>
                <w:noProof/>
              </w:rPr>
            </w:pPr>
          </w:p>
        </w:tc>
      </w:tr>
      <w:tr w:rsidR="00771B30" w14:paraId="275F6D35" w14:textId="77777777">
        <w:tc>
          <w:tcPr>
            <w:tcW w:w="9641" w:type="dxa"/>
            <w:gridSpan w:val="9"/>
            <w:tcBorders>
              <w:top w:val="single" w:sz="4" w:space="0" w:color="auto"/>
            </w:tcBorders>
          </w:tcPr>
          <w:p w14:paraId="35AC2049" w14:textId="77777777" w:rsidR="00771B30" w:rsidRPr="00F25D98" w:rsidRDefault="00771B3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71B30" w14:paraId="365CB2F4" w14:textId="77777777">
        <w:tc>
          <w:tcPr>
            <w:tcW w:w="9641" w:type="dxa"/>
            <w:gridSpan w:val="9"/>
          </w:tcPr>
          <w:p w14:paraId="12ED582F" w14:textId="77777777" w:rsidR="00771B30" w:rsidRDefault="00771B30">
            <w:pPr>
              <w:pStyle w:val="CRCoverPage"/>
              <w:spacing w:after="0"/>
              <w:rPr>
                <w:noProof/>
                <w:sz w:val="8"/>
                <w:szCs w:val="8"/>
              </w:rPr>
            </w:pPr>
          </w:p>
        </w:tc>
      </w:tr>
    </w:tbl>
    <w:p w14:paraId="1D4A171B" w14:textId="77777777" w:rsidR="00771B30" w:rsidRDefault="00771B30" w:rsidP="00771B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B30" w14:paraId="23839D81" w14:textId="77777777">
        <w:tc>
          <w:tcPr>
            <w:tcW w:w="2835" w:type="dxa"/>
          </w:tcPr>
          <w:p w14:paraId="3E651FD4" w14:textId="77777777" w:rsidR="00771B30" w:rsidRDefault="00771B30">
            <w:pPr>
              <w:pStyle w:val="CRCoverPage"/>
              <w:tabs>
                <w:tab w:val="right" w:pos="2751"/>
              </w:tabs>
              <w:spacing w:after="0"/>
              <w:rPr>
                <w:b/>
                <w:i/>
                <w:noProof/>
              </w:rPr>
            </w:pPr>
            <w:r>
              <w:rPr>
                <w:b/>
                <w:i/>
                <w:noProof/>
              </w:rPr>
              <w:t>Proposed change affects:</w:t>
            </w:r>
          </w:p>
        </w:tc>
        <w:tc>
          <w:tcPr>
            <w:tcW w:w="1418" w:type="dxa"/>
          </w:tcPr>
          <w:p w14:paraId="4882EA9F" w14:textId="77777777" w:rsidR="00771B30" w:rsidRDefault="00771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B119" w14:textId="77777777" w:rsidR="00771B30" w:rsidRDefault="00771B30">
            <w:pPr>
              <w:pStyle w:val="CRCoverPage"/>
              <w:spacing w:after="0"/>
              <w:jc w:val="center"/>
              <w:rPr>
                <w:b/>
                <w:caps/>
                <w:noProof/>
              </w:rPr>
            </w:pPr>
          </w:p>
        </w:tc>
        <w:tc>
          <w:tcPr>
            <w:tcW w:w="709" w:type="dxa"/>
            <w:tcBorders>
              <w:left w:val="single" w:sz="4" w:space="0" w:color="auto"/>
            </w:tcBorders>
          </w:tcPr>
          <w:p w14:paraId="14E9F609" w14:textId="77777777" w:rsidR="00771B30" w:rsidRDefault="00771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6499" w14:textId="77777777" w:rsidR="00771B30" w:rsidRDefault="00771B30">
            <w:pPr>
              <w:pStyle w:val="CRCoverPage"/>
              <w:spacing w:after="0"/>
              <w:jc w:val="center"/>
              <w:rPr>
                <w:b/>
                <w:caps/>
                <w:noProof/>
              </w:rPr>
            </w:pPr>
            <w:r>
              <w:rPr>
                <w:b/>
                <w:caps/>
                <w:noProof/>
              </w:rPr>
              <w:t>x</w:t>
            </w:r>
          </w:p>
        </w:tc>
        <w:tc>
          <w:tcPr>
            <w:tcW w:w="2126" w:type="dxa"/>
          </w:tcPr>
          <w:p w14:paraId="34703DAA" w14:textId="77777777" w:rsidR="00771B30" w:rsidRDefault="00771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A74CE" w14:textId="77777777" w:rsidR="00771B30" w:rsidRDefault="00771B30">
            <w:pPr>
              <w:pStyle w:val="CRCoverPage"/>
              <w:spacing w:after="0"/>
              <w:jc w:val="center"/>
              <w:rPr>
                <w:b/>
                <w:caps/>
                <w:noProof/>
              </w:rPr>
            </w:pPr>
            <w:r>
              <w:rPr>
                <w:b/>
                <w:caps/>
                <w:noProof/>
              </w:rPr>
              <w:t>x</w:t>
            </w:r>
          </w:p>
        </w:tc>
        <w:tc>
          <w:tcPr>
            <w:tcW w:w="1418" w:type="dxa"/>
            <w:tcBorders>
              <w:left w:val="nil"/>
            </w:tcBorders>
          </w:tcPr>
          <w:p w14:paraId="335FD8B4" w14:textId="77777777" w:rsidR="00771B30" w:rsidRDefault="00771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9515F" w14:textId="77777777" w:rsidR="00771B30" w:rsidRDefault="00771B30">
            <w:pPr>
              <w:pStyle w:val="CRCoverPage"/>
              <w:spacing w:after="0"/>
              <w:jc w:val="center"/>
              <w:rPr>
                <w:b/>
                <w:bCs/>
                <w:caps/>
                <w:noProof/>
              </w:rPr>
            </w:pPr>
          </w:p>
        </w:tc>
      </w:tr>
    </w:tbl>
    <w:p w14:paraId="0B3E183C" w14:textId="77777777" w:rsidR="00771B30" w:rsidRDefault="00771B30" w:rsidP="00771B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B30" w14:paraId="40947320" w14:textId="77777777">
        <w:tc>
          <w:tcPr>
            <w:tcW w:w="9640" w:type="dxa"/>
            <w:gridSpan w:val="11"/>
          </w:tcPr>
          <w:p w14:paraId="68347C61" w14:textId="77777777" w:rsidR="00771B30" w:rsidRDefault="00771B30">
            <w:pPr>
              <w:pStyle w:val="CRCoverPage"/>
              <w:spacing w:after="0"/>
              <w:rPr>
                <w:noProof/>
                <w:sz w:val="8"/>
                <w:szCs w:val="8"/>
              </w:rPr>
            </w:pPr>
          </w:p>
        </w:tc>
      </w:tr>
      <w:tr w:rsidR="00771B30" w14:paraId="3F6FF1F1" w14:textId="77777777">
        <w:tc>
          <w:tcPr>
            <w:tcW w:w="1843" w:type="dxa"/>
            <w:tcBorders>
              <w:top w:val="single" w:sz="4" w:space="0" w:color="auto"/>
              <w:left w:val="single" w:sz="4" w:space="0" w:color="auto"/>
            </w:tcBorders>
          </w:tcPr>
          <w:p w14:paraId="1A115CF5" w14:textId="77777777" w:rsidR="00771B30" w:rsidRDefault="00771B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7DDAD" w14:textId="77777777" w:rsidR="00771B30" w:rsidRDefault="00771B30">
            <w:pPr>
              <w:pStyle w:val="CRCoverPage"/>
              <w:spacing w:after="0"/>
              <w:ind w:left="100"/>
              <w:rPr>
                <w:noProof/>
              </w:rPr>
            </w:pPr>
            <w:r>
              <w:t xml:space="preserve">Correction to Immediate MDT measurements  </w:t>
            </w:r>
          </w:p>
        </w:tc>
      </w:tr>
      <w:tr w:rsidR="00771B30" w14:paraId="3056A98A" w14:textId="77777777">
        <w:tc>
          <w:tcPr>
            <w:tcW w:w="1843" w:type="dxa"/>
            <w:tcBorders>
              <w:left w:val="single" w:sz="4" w:space="0" w:color="auto"/>
            </w:tcBorders>
          </w:tcPr>
          <w:p w14:paraId="44A177F4" w14:textId="77777777" w:rsidR="00771B30" w:rsidRDefault="00771B30">
            <w:pPr>
              <w:pStyle w:val="CRCoverPage"/>
              <w:spacing w:after="0"/>
              <w:rPr>
                <w:b/>
                <w:i/>
                <w:noProof/>
                <w:sz w:val="8"/>
                <w:szCs w:val="8"/>
              </w:rPr>
            </w:pPr>
          </w:p>
        </w:tc>
        <w:tc>
          <w:tcPr>
            <w:tcW w:w="7797" w:type="dxa"/>
            <w:gridSpan w:val="10"/>
            <w:tcBorders>
              <w:right w:val="single" w:sz="4" w:space="0" w:color="auto"/>
            </w:tcBorders>
          </w:tcPr>
          <w:p w14:paraId="01839779" w14:textId="77777777" w:rsidR="00771B30" w:rsidRDefault="00771B30">
            <w:pPr>
              <w:pStyle w:val="CRCoverPage"/>
              <w:spacing w:after="0"/>
              <w:rPr>
                <w:noProof/>
                <w:sz w:val="8"/>
                <w:szCs w:val="8"/>
              </w:rPr>
            </w:pPr>
          </w:p>
        </w:tc>
      </w:tr>
      <w:tr w:rsidR="00771B30" w14:paraId="737ECF42" w14:textId="77777777">
        <w:tc>
          <w:tcPr>
            <w:tcW w:w="1843" w:type="dxa"/>
            <w:tcBorders>
              <w:left w:val="single" w:sz="4" w:space="0" w:color="auto"/>
            </w:tcBorders>
          </w:tcPr>
          <w:p w14:paraId="07B2EFE6" w14:textId="77777777" w:rsidR="00771B30" w:rsidRDefault="00771B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A0495" w14:textId="77777777" w:rsidR="00771B30" w:rsidRDefault="00771B30">
            <w:pPr>
              <w:pStyle w:val="CRCoverPage"/>
              <w:spacing w:after="0"/>
              <w:ind w:left="100"/>
              <w:rPr>
                <w:noProof/>
              </w:rPr>
            </w:pPr>
            <w:r>
              <w:t>Nokia</w:t>
            </w:r>
          </w:p>
        </w:tc>
      </w:tr>
      <w:tr w:rsidR="00771B30" w14:paraId="66719CD5" w14:textId="77777777">
        <w:tc>
          <w:tcPr>
            <w:tcW w:w="1843" w:type="dxa"/>
            <w:tcBorders>
              <w:left w:val="single" w:sz="4" w:space="0" w:color="auto"/>
            </w:tcBorders>
          </w:tcPr>
          <w:p w14:paraId="62E21AA0" w14:textId="77777777" w:rsidR="00771B30" w:rsidRDefault="00771B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44B83" w14:textId="77777777" w:rsidR="00771B30" w:rsidRDefault="00771B30">
            <w:pPr>
              <w:pStyle w:val="CRCoverPage"/>
              <w:spacing w:after="0"/>
              <w:ind w:left="100"/>
              <w:rPr>
                <w:noProof/>
              </w:rPr>
            </w:pPr>
            <w:r>
              <w:t>R2</w:t>
            </w:r>
          </w:p>
        </w:tc>
      </w:tr>
      <w:tr w:rsidR="00771B30" w14:paraId="69F60FA7" w14:textId="77777777">
        <w:tc>
          <w:tcPr>
            <w:tcW w:w="1843" w:type="dxa"/>
            <w:tcBorders>
              <w:left w:val="single" w:sz="4" w:space="0" w:color="auto"/>
            </w:tcBorders>
          </w:tcPr>
          <w:p w14:paraId="2F9A72B8" w14:textId="77777777" w:rsidR="00771B30" w:rsidRDefault="00771B30">
            <w:pPr>
              <w:pStyle w:val="CRCoverPage"/>
              <w:spacing w:after="0"/>
              <w:rPr>
                <w:b/>
                <w:i/>
                <w:noProof/>
                <w:sz w:val="8"/>
                <w:szCs w:val="8"/>
              </w:rPr>
            </w:pPr>
          </w:p>
        </w:tc>
        <w:tc>
          <w:tcPr>
            <w:tcW w:w="7797" w:type="dxa"/>
            <w:gridSpan w:val="10"/>
            <w:tcBorders>
              <w:right w:val="single" w:sz="4" w:space="0" w:color="auto"/>
            </w:tcBorders>
          </w:tcPr>
          <w:p w14:paraId="532FC06E" w14:textId="77777777" w:rsidR="00771B30" w:rsidRDefault="00771B30">
            <w:pPr>
              <w:pStyle w:val="CRCoverPage"/>
              <w:spacing w:after="0"/>
              <w:rPr>
                <w:noProof/>
                <w:sz w:val="8"/>
                <w:szCs w:val="8"/>
              </w:rPr>
            </w:pPr>
          </w:p>
        </w:tc>
      </w:tr>
      <w:tr w:rsidR="00771B30" w14:paraId="396D2C9A" w14:textId="77777777">
        <w:tc>
          <w:tcPr>
            <w:tcW w:w="1843" w:type="dxa"/>
            <w:tcBorders>
              <w:left w:val="single" w:sz="4" w:space="0" w:color="auto"/>
            </w:tcBorders>
          </w:tcPr>
          <w:p w14:paraId="1FC375C0" w14:textId="77777777" w:rsidR="00771B30" w:rsidRDefault="00771B30">
            <w:pPr>
              <w:pStyle w:val="CRCoverPage"/>
              <w:tabs>
                <w:tab w:val="right" w:pos="1759"/>
              </w:tabs>
              <w:spacing w:after="0"/>
              <w:rPr>
                <w:b/>
                <w:i/>
                <w:noProof/>
              </w:rPr>
            </w:pPr>
            <w:r>
              <w:rPr>
                <w:b/>
                <w:i/>
                <w:noProof/>
              </w:rPr>
              <w:t>Work item code:</w:t>
            </w:r>
          </w:p>
        </w:tc>
        <w:tc>
          <w:tcPr>
            <w:tcW w:w="3686" w:type="dxa"/>
            <w:gridSpan w:val="5"/>
            <w:shd w:val="pct30" w:color="FFFF00" w:fill="auto"/>
          </w:tcPr>
          <w:p w14:paraId="288918CC" w14:textId="77777777" w:rsidR="00771B30" w:rsidRPr="00D62DB1" w:rsidRDefault="00771B30">
            <w:pPr>
              <w:pStyle w:val="CRCoverPage"/>
              <w:spacing w:after="0"/>
              <w:ind w:left="100"/>
              <w:rPr>
                <w:noProof/>
                <w:lang w:val="fr-FR"/>
              </w:rPr>
            </w:pPr>
            <w:r w:rsidRPr="00B30C2D">
              <w:t>NR_SON_MDT-Core</w:t>
            </w:r>
          </w:p>
        </w:tc>
        <w:tc>
          <w:tcPr>
            <w:tcW w:w="567" w:type="dxa"/>
            <w:tcBorders>
              <w:left w:val="nil"/>
            </w:tcBorders>
          </w:tcPr>
          <w:p w14:paraId="2E891FFB" w14:textId="77777777" w:rsidR="00771B30" w:rsidRPr="00D62DB1" w:rsidRDefault="00771B30">
            <w:pPr>
              <w:pStyle w:val="CRCoverPage"/>
              <w:spacing w:after="0"/>
              <w:ind w:right="100"/>
              <w:rPr>
                <w:noProof/>
                <w:lang w:val="fr-FR"/>
              </w:rPr>
            </w:pPr>
          </w:p>
        </w:tc>
        <w:tc>
          <w:tcPr>
            <w:tcW w:w="1417" w:type="dxa"/>
            <w:gridSpan w:val="3"/>
            <w:tcBorders>
              <w:left w:val="nil"/>
            </w:tcBorders>
          </w:tcPr>
          <w:p w14:paraId="5D9C99CD" w14:textId="77777777" w:rsidR="00771B30" w:rsidRDefault="00771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54176" w14:textId="58566E38" w:rsidR="00771B30" w:rsidRDefault="00771B30">
            <w:pPr>
              <w:pStyle w:val="CRCoverPage"/>
              <w:spacing w:after="0"/>
              <w:ind w:left="100"/>
              <w:rPr>
                <w:noProof/>
              </w:rPr>
            </w:pPr>
            <w:r>
              <w:t>2025-0</w:t>
            </w:r>
            <w:r w:rsidR="005352AC">
              <w:t>5</w:t>
            </w:r>
            <w:r>
              <w:t>-</w:t>
            </w:r>
            <w:r w:rsidR="005352AC">
              <w:t>19</w:t>
            </w:r>
          </w:p>
        </w:tc>
      </w:tr>
      <w:tr w:rsidR="00771B30" w14:paraId="049FB502" w14:textId="77777777">
        <w:tc>
          <w:tcPr>
            <w:tcW w:w="1843" w:type="dxa"/>
            <w:tcBorders>
              <w:left w:val="single" w:sz="4" w:space="0" w:color="auto"/>
            </w:tcBorders>
          </w:tcPr>
          <w:p w14:paraId="2C54D687" w14:textId="77777777" w:rsidR="00771B30" w:rsidRDefault="00771B30">
            <w:pPr>
              <w:pStyle w:val="CRCoverPage"/>
              <w:spacing w:after="0"/>
              <w:rPr>
                <w:b/>
                <w:i/>
                <w:noProof/>
                <w:sz w:val="8"/>
                <w:szCs w:val="8"/>
              </w:rPr>
            </w:pPr>
          </w:p>
        </w:tc>
        <w:tc>
          <w:tcPr>
            <w:tcW w:w="1986" w:type="dxa"/>
            <w:gridSpan w:val="4"/>
          </w:tcPr>
          <w:p w14:paraId="4DB6D6ED" w14:textId="77777777" w:rsidR="00771B30" w:rsidRDefault="00771B30">
            <w:pPr>
              <w:pStyle w:val="CRCoverPage"/>
              <w:spacing w:after="0"/>
              <w:rPr>
                <w:noProof/>
                <w:sz w:val="8"/>
                <w:szCs w:val="8"/>
              </w:rPr>
            </w:pPr>
          </w:p>
        </w:tc>
        <w:tc>
          <w:tcPr>
            <w:tcW w:w="2267" w:type="dxa"/>
            <w:gridSpan w:val="2"/>
          </w:tcPr>
          <w:p w14:paraId="7A6032C9" w14:textId="77777777" w:rsidR="00771B30" w:rsidRDefault="00771B30">
            <w:pPr>
              <w:pStyle w:val="CRCoverPage"/>
              <w:spacing w:after="0"/>
              <w:rPr>
                <w:noProof/>
                <w:sz w:val="8"/>
                <w:szCs w:val="8"/>
              </w:rPr>
            </w:pPr>
          </w:p>
        </w:tc>
        <w:tc>
          <w:tcPr>
            <w:tcW w:w="1417" w:type="dxa"/>
            <w:gridSpan w:val="3"/>
          </w:tcPr>
          <w:p w14:paraId="5789506A" w14:textId="77777777" w:rsidR="00771B30" w:rsidRDefault="00771B30">
            <w:pPr>
              <w:pStyle w:val="CRCoverPage"/>
              <w:spacing w:after="0"/>
              <w:rPr>
                <w:noProof/>
                <w:sz w:val="8"/>
                <w:szCs w:val="8"/>
              </w:rPr>
            </w:pPr>
          </w:p>
        </w:tc>
        <w:tc>
          <w:tcPr>
            <w:tcW w:w="2127" w:type="dxa"/>
            <w:tcBorders>
              <w:right w:val="single" w:sz="4" w:space="0" w:color="auto"/>
            </w:tcBorders>
          </w:tcPr>
          <w:p w14:paraId="49DED50A" w14:textId="77777777" w:rsidR="00771B30" w:rsidRDefault="00771B30">
            <w:pPr>
              <w:pStyle w:val="CRCoverPage"/>
              <w:spacing w:after="0"/>
              <w:rPr>
                <w:noProof/>
                <w:sz w:val="8"/>
                <w:szCs w:val="8"/>
              </w:rPr>
            </w:pPr>
          </w:p>
        </w:tc>
      </w:tr>
      <w:tr w:rsidR="00771B30" w14:paraId="09272CAE" w14:textId="77777777">
        <w:trPr>
          <w:cantSplit/>
        </w:trPr>
        <w:tc>
          <w:tcPr>
            <w:tcW w:w="1843" w:type="dxa"/>
            <w:tcBorders>
              <w:left w:val="single" w:sz="4" w:space="0" w:color="auto"/>
            </w:tcBorders>
          </w:tcPr>
          <w:p w14:paraId="7DEFAF11" w14:textId="77777777" w:rsidR="00771B30" w:rsidRDefault="00771B30">
            <w:pPr>
              <w:pStyle w:val="CRCoverPage"/>
              <w:tabs>
                <w:tab w:val="right" w:pos="1759"/>
              </w:tabs>
              <w:spacing w:after="0"/>
              <w:rPr>
                <w:b/>
                <w:i/>
                <w:noProof/>
              </w:rPr>
            </w:pPr>
            <w:r>
              <w:rPr>
                <w:b/>
                <w:i/>
                <w:noProof/>
              </w:rPr>
              <w:t>Category:</w:t>
            </w:r>
          </w:p>
        </w:tc>
        <w:tc>
          <w:tcPr>
            <w:tcW w:w="851" w:type="dxa"/>
            <w:shd w:val="pct30" w:color="FFFF00" w:fill="auto"/>
          </w:tcPr>
          <w:p w14:paraId="6F1C18DB" w14:textId="189B7F2E" w:rsidR="00771B30" w:rsidRDefault="00AA587E">
            <w:pPr>
              <w:pStyle w:val="CRCoverPage"/>
              <w:spacing w:after="0"/>
              <w:ind w:left="100" w:right="-609"/>
              <w:rPr>
                <w:b/>
                <w:noProof/>
              </w:rPr>
            </w:pPr>
            <w:r>
              <w:rPr>
                <w:b/>
                <w:noProof/>
              </w:rPr>
              <w:t>F</w:t>
            </w:r>
          </w:p>
        </w:tc>
        <w:tc>
          <w:tcPr>
            <w:tcW w:w="3402" w:type="dxa"/>
            <w:gridSpan w:val="5"/>
            <w:tcBorders>
              <w:left w:val="nil"/>
            </w:tcBorders>
          </w:tcPr>
          <w:p w14:paraId="23F2892A" w14:textId="77777777" w:rsidR="00771B30" w:rsidRDefault="00771B30">
            <w:pPr>
              <w:pStyle w:val="CRCoverPage"/>
              <w:spacing w:after="0"/>
              <w:rPr>
                <w:noProof/>
              </w:rPr>
            </w:pPr>
          </w:p>
        </w:tc>
        <w:tc>
          <w:tcPr>
            <w:tcW w:w="1417" w:type="dxa"/>
            <w:gridSpan w:val="3"/>
            <w:tcBorders>
              <w:left w:val="nil"/>
            </w:tcBorders>
          </w:tcPr>
          <w:p w14:paraId="2A84D09F" w14:textId="77777777" w:rsidR="00771B30" w:rsidRDefault="00771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3EBA" w14:textId="3BA15AD5" w:rsidR="00771B30" w:rsidRDefault="00771B30">
            <w:pPr>
              <w:pStyle w:val="CRCoverPage"/>
              <w:spacing w:after="0"/>
              <w:ind w:left="100"/>
              <w:rPr>
                <w:noProof/>
              </w:rPr>
            </w:pPr>
            <w:r>
              <w:t>Rel-1</w:t>
            </w:r>
            <w:r w:rsidR="00AA587E">
              <w:t>6</w:t>
            </w:r>
          </w:p>
        </w:tc>
      </w:tr>
      <w:tr w:rsidR="00771B30" w14:paraId="37C36E9A" w14:textId="77777777">
        <w:tc>
          <w:tcPr>
            <w:tcW w:w="1843" w:type="dxa"/>
            <w:tcBorders>
              <w:left w:val="single" w:sz="4" w:space="0" w:color="auto"/>
              <w:bottom w:val="single" w:sz="4" w:space="0" w:color="auto"/>
            </w:tcBorders>
          </w:tcPr>
          <w:p w14:paraId="3EE9D126" w14:textId="77777777" w:rsidR="00771B30" w:rsidRDefault="00771B30">
            <w:pPr>
              <w:pStyle w:val="CRCoverPage"/>
              <w:spacing w:after="0"/>
              <w:rPr>
                <w:b/>
                <w:i/>
                <w:noProof/>
              </w:rPr>
            </w:pPr>
          </w:p>
        </w:tc>
        <w:tc>
          <w:tcPr>
            <w:tcW w:w="4677" w:type="dxa"/>
            <w:gridSpan w:val="8"/>
            <w:tcBorders>
              <w:bottom w:val="single" w:sz="4" w:space="0" w:color="auto"/>
            </w:tcBorders>
          </w:tcPr>
          <w:p w14:paraId="2B0972A7" w14:textId="77777777" w:rsidR="00771B30" w:rsidRDefault="00771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02DF6" w14:textId="77777777" w:rsidR="00771B30" w:rsidRDefault="00771B3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0002B" w14:textId="77777777" w:rsidR="00771B30" w:rsidRPr="007C2097" w:rsidRDefault="00771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1B30" w14:paraId="4502D401" w14:textId="77777777">
        <w:tc>
          <w:tcPr>
            <w:tcW w:w="1843" w:type="dxa"/>
          </w:tcPr>
          <w:p w14:paraId="5F76E2E2" w14:textId="77777777" w:rsidR="00771B30" w:rsidRDefault="00771B30">
            <w:pPr>
              <w:pStyle w:val="CRCoverPage"/>
              <w:spacing w:after="0"/>
              <w:rPr>
                <w:b/>
                <w:i/>
                <w:noProof/>
                <w:sz w:val="8"/>
                <w:szCs w:val="8"/>
              </w:rPr>
            </w:pPr>
          </w:p>
        </w:tc>
        <w:tc>
          <w:tcPr>
            <w:tcW w:w="7797" w:type="dxa"/>
            <w:gridSpan w:val="10"/>
          </w:tcPr>
          <w:p w14:paraId="6EEAE93E" w14:textId="77777777" w:rsidR="00771B30" w:rsidRDefault="00771B30">
            <w:pPr>
              <w:pStyle w:val="CRCoverPage"/>
              <w:spacing w:after="0"/>
              <w:rPr>
                <w:noProof/>
                <w:sz w:val="8"/>
                <w:szCs w:val="8"/>
              </w:rPr>
            </w:pPr>
          </w:p>
        </w:tc>
      </w:tr>
      <w:tr w:rsidR="00771B30" w14:paraId="7660A055" w14:textId="77777777">
        <w:tc>
          <w:tcPr>
            <w:tcW w:w="2694" w:type="dxa"/>
            <w:gridSpan w:val="2"/>
            <w:tcBorders>
              <w:top w:val="single" w:sz="4" w:space="0" w:color="auto"/>
              <w:left w:val="single" w:sz="4" w:space="0" w:color="auto"/>
            </w:tcBorders>
          </w:tcPr>
          <w:p w14:paraId="188BF42C" w14:textId="77777777" w:rsidR="00771B30" w:rsidRDefault="00771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EC3D" w14:textId="77777777" w:rsidR="00771B30" w:rsidRPr="0022697D" w:rsidRDefault="00771B30">
            <w:pPr>
              <w:pStyle w:val="CRCoverPage"/>
              <w:spacing w:before="20" w:after="80"/>
              <w:ind w:left="102"/>
              <w:rPr>
                <w:b/>
                <w:bCs/>
                <w:noProof/>
              </w:rPr>
            </w:pPr>
            <w:r>
              <w:rPr>
                <w:noProof/>
              </w:rPr>
              <w:t>Immediate MDT measurements and reporting triggers are specified for RRC Connected UE state in three subclauses: 5.2.1, 5.3.1. 5.4.1 for E-UTRAN, UTRAN and NR, respectively. Each of these sections, introduces the list of measurements: M1-Mx that “</w:t>
            </w:r>
            <w:r w:rsidRPr="002A2D13">
              <w:rPr>
                <w:lang w:eastAsia="ko-KR"/>
              </w:rPr>
              <w:t>shall be supported for Immediate MDT performance</w:t>
            </w:r>
            <w:r>
              <w:rPr>
                <w:lang w:eastAsia="ko-KR"/>
              </w:rPr>
              <w:t>”.</w:t>
            </w:r>
          </w:p>
          <w:p w14:paraId="72CDB919" w14:textId="77777777" w:rsidR="00771B30" w:rsidRDefault="00771B30">
            <w:pPr>
              <w:pStyle w:val="CRCoverPage"/>
              <w:spacing w:before="20" w:after="80"/>
              <w:ind w:left="102"/>
              <w:rPr>
                <w:noProof/>
              </w:rPr>
            </w:pPr>
            <w:r>
              <w:rPr>
                <w:noProof/>
              </w:rPr>
              <w:t xml:space="preserve">The mandatory requirement (indicated by “shall”) remains in contradiction with optional support of the metrics. For some of the UE measurements (e.g. UL PDCP), the mandatory support is conflicting with their optional support and UE Capabilities sub-clause (5.1.4). For RAN, the performance of measurements is determined by MDT Configuration (TS36.413, 9.2.1.81 and TS38.413,  9.3.1.169), which can be also optionally utilized as subsequent step following Trace Activation procedure. </w:t>
            </w:r>
          </w:p>
          <w:p w14:paraId="5942E539" w14:textId="77777777" w:rsidR="00771B30" w:rsidRDefault="00771B30">
            <w:pPr>
              <w:pStyle w:val="CRCoverPage"/>
              <w:spacing w:before="20" w:after="80"/>
              <w:ind w:left="102"/>
              <w:rPr>
                <w:noProof/>
              </w:rPr>
            </w:pPr>
            <w:r>
              <w:rPr>
                <w:noProof/>
              </w:rPr>
              <w:t xml:space="preserve">The discrepancy and activation for UTRAN can be considered as reliant on stage 3 specification. However, for E-UTRAN and NR, it is important to note that ongoing RAN3 WI </w:t>
            </w:r>
            <w:proofErr w:type="spellStart"/>
            <w:r w:rsidRPr="006C3B24">
              <w:rPr>
                <w:rFonts w:cs="Arial"/>
              </w:rPr>
              <w:t>NR_AIML_NGRAN_enh</w:t>
            </w:r>
            <w:proofErr w:type="spellEnd"/>
            <w:r w:rsidRPr="006C3B24">
              <w:rPr>
                <w:rFonts w:cs="Arial"/>
              </w:rPr>
              <w:t>-Core</w:t>
            </w:r>
            <w:r>
              <w:rPr>
                <w:noProof/>
              </w:rPr>
              <w:t xml:space="preserve"> disscuss solutions that depend on the outlined sections. Thus, it is essential to clarify the conflicting and requirements to prevent ambiguities concerning ongoing 3GPP Work Items. </w:t>
            </w:r>
          </w:p>
        </w:tc>
      </w:tr>
      <w:tr w:rsidR="00771B30" w14:paraId="483C6459" w14:textId="77777777">
        <w:tc>
          <w:tcPr>
            <w:tcW w:w="2694" w:type="dxa"/>
            <w:gridSpan w:val="2"/>
            <w:tcBorders>
              <w:left w:val="single" w:sz="4" w:space="0" w:color="auto"/>
            </w:tcBorders>
          </w:tcPr>
          <w:p w14:paraId="73F3DAE8"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6D21E433" w14:textId="77777777" w:rsidR="00771B30" w:rsidRDefault="00771B30">
            <w:pPr>
              <w:pStyle w:val="CRCoverPage"/>
              <w:spacing w:after="0"/>
              <w:rPr>
                <w:noProof/>
                <w:sz w:val="8"/>
                <w:szCs w:val="8"/>
              </w:rPr>
            </w:pPr>
          </w:p>
        </w:tc>
      </w:tr>
      <w:tr w:rsidR="00771B30" w14:paraId="684EFDF1" w14:textId="77777777">
        <w:tc>
          <w:tcPr>
            <w:tcW w:w="2694" w:type="dxa"/>
            <w:gridSpan w:val="2"/>
            <w:tcBorders>
              <w:left w:val="single" w:sz="4" w:space="0" w:color="auto"/>
            </w:tcBorders>
          </w:tcPr>
          <w:p w14:paraId="4FE292DB" w14:textId="77777777" w:rsidR="00771B30" w:rsidRDefault="00771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C44F" w14:textId="77777777" w:rsidR="00771B30" w:rsidRDefault="00771B30">
            <w:pPr>
              <w:pStyle w:val="CRCoverPage"/>
              <w:spacing w:before="20" w:after="80"/>
              <w:ind w:left="100"/>
              <w:rPr>
                <w:noProof/>
              </w:rPr>
            </w:pPr>
            <w:r>
              <w:rPr>
                <w:noProof/>
              </w:rPr>
              <w:t>Immediate MDT measurements performance in E-UTRAN and NR is changed from “shall” to “may”</w:t>
            </w:r>
          </w:p>
          <w:p w14:paraId="30FFE1FE" w14:textId="77777777" w:rsidR="00771B30" w:rsidRPr="00441533" w:rsidRDefault="00771B30">
            <w:pPr>
              <w:pStyle w:val="CRCoverPage"/>
              <w:spacing w:before="20" w:after="80"/>
              <w:ind w:left="100"/>
              <w:rPr>
                <w:b/>
                <w:noProof/>
              </w:rPr>
            </w:pPr>
            <w:r w:rsidRPr="00441533">
              <w:rPr>
                <w:b/>
                <w:noProof/>
              </w:rPr>
              <w:t>Impact analysis</w:t>
            </w:r>
          </w:p>
          <w:p w14:paraId="638D9833" w14:textId="77777777" w:rsidR="00771B30" w:rsidRPr="002A48CE" w:rsidRDefault="00771B3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A14CEF1" w14:textId="77777777" w:rsidR="00771B30" w:rsidRDefault="00771B30">
            <w:pPr>
              <w:pStyle w:val="CRCoverPage"/>
              <w:spacing w:before="20" w:after="80"/>
              <w:ind w:left="100"/>
              <w:rPr>
                <w:noProof/>
              </w:rPr>
            </w:pPr>
            <w:r w:rsidRPr="00441533">
              <w:rPr>
                <w:noProof/>
                <w:u w:val="single"/>
              </w:rPr>
              <w:t>Impacted functionality</w:t>
            </w:r>
            <w:r>
              <w:rPr>
                <w:noProof/>
              </w:rPr>
              <w:t>: MDT</w:t>
            </w:r>
          </w:p>
          <w:p w14:paraId="1B53DB67" w14:textId="77777777" w:rsidR="00771B30" w:rsidRDefault="00771B30">
            <w:pPr>
              <w:pStyle w:val="CRCoverPage"/>
              <w:spacing w:before="20" w:after="80"/>
              <w:ind w:left="100"/>
              <w:rPr>
                <w:noProof/>
              </w:rPr>
            </w:pPr>
            <w:r w:rsidRPr="00441533">
              <w:rPr>
                <w:noProof/>
                <w:u w:val="single"/>
              </w:rPr>
              <w:t>Inter-operability</w:t>
            </w:r>
            <w:r>
              <w:rPr>
                <w:noProof/>
              </w:rPr>
              <w:t xml:space="preserve">: </w:t>
            </w:r>
          </w:p>
          <w:p w14:paraId="7B14CED0" w14:textId="77777777" w:rsidR="00771B30" w:rsidRDefault="00771B30">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16</w:t>
            </w:r>
            <w:r w:rsidRPr="004964C4">
              <w:rPr>
                <w:noProof/>
              </w:rPr>
              <w:t xml:space="preserve"> UE </w:t>
            </w:r>
            <w:r>
              <w:rPr>
                <w:noProof/>
              </w:rPr>
              <w:t xml:space="preserve">or RAN </w:t>
            </w:r>
            <w:r w:rsidRPr="004964C4">
              <w:rPr>
                <w:noProof/>
              </w:rPr>
              <w:t>will not cause compatibility issues</w:t>
            </w:r>
            <w:r>
              <w:rPr>
                <w:noProof/>
              </w:rPr>
              <w:t>.</w:t>
            </w:r>
          </w:p>
        </w:tc>
      </w:tr>
      <w:tr w:rsidR="00771B30" w14:paraId="15716A17" w14:textId="77777777">
        <w:tc>
          <w:tcPr>
            <w:tcW w:w="2694" w:type="dxa"/>
            <w:gridSpan w:val="2"/>
            <w:tcBorders>
              <w:left w:val="single" w:sz="4" w:space="0" w:color="auto"/>
            </w:tcBorders>
          </w:tcPr>
          <w:p w14:paraId="3970F479"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3D5F8B57" w14:textId="77777777" w:rsidR="00771B30" w:rsidRDefault="00771B30">
            <w:pPr>
              <w:pStyle w:val="CRCoverPage"/>
              <w:spacing w:after="0"/>
              <w:rPr>
                <w:noProof/>
                <w:sz w:val="8"/>
                <w:szCs w:val="8"/>
              </w:rPr>
            </w:pPr>
          </w:p>
        </w:tc>
      </w:tr>
      <w:tr w:rsidR="00771B30" w14:paraId="22AB2C83" w14:textId="77777777">
        <w:tc>
          <w:tcPr>
            <w:tcW w:w="2694" w:type="dxa"/>
            <w:gridSpan w:val="2"/>
            <w:tcBorders>
              <w:left w:val="single" w:sz="4" w:space="0" w:color="auto"/>
              <w:bottom w:val="single" w:sz="4" w:space="0" w:color="auto"/>
            </w:tcBorders>
          </w:tcPr>
          <w:p w14:paraId="3AFFB3E5" w14:textId="77777777" w:rsidR="00771B30" w:rsidRDefault="00771B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5333A" w14:textId="77777777" w:rsidR="00771B30" w:rsidRDefault="00771B30">
            <w:pPr>
              <w:pStyle w:val="CRCoverPage"/>
              <w:spacing w:before="20" w:after="80"/>
              <w:ind w:left="102"/>
              <w:rPr>
                <w:noProof/>
              </w:rPr>
            </w:pPr>
            <w:r>
              <w:rPr>
                <w:noProof/>
              </w:rPr>
              <w:t>Misaligned requirments on Immediate MDT measurements performance remain.</w:t>
            </w:r>
          </w:p>
        </w:tc>
      </w:tr>
      <w:tr w:rsidR="00771B30" w14:paraId="47EDA8EA" w14:textId="77777777">
        <w:tc>
          <w:tcPr>
            <w:tcW w:w="2694" w:type="dxa"/>
            <w:gridSpan w:val="2"/>
          </w:tcPr>
          <w:p w14:paraId="1BD75B8F" w14:textId="77777777" w:rsidR="00771B30" w:rsidRDefault="00771B30">
            <w:pPr>
              <w:pStyle w:val="CRCoverPage"/>
              <w:spacing w:after="0"/>
              <w:rPr>
                <w:b/>
                <w:i/>
                <w:noProof/>
                <w:sz w:val="8"/>
                <w:szCs w:val="8"/>
              </w:rPr>
            </w:pPr>
          </w:p>
        </w:tc>
        <w:tc>
          <w:tcPr>
            <w:tcW w:w="6946" w:type="dxa"/>
            <w:gridSpan w:val="9"/>
          </w:tcPr>
          <w:p w14:paraId="2FE038BE" w14:textId="77777777" w:rsidR="00771B30" w:rsidRDefault="00771B30">
            <w:pPr>
              <w:pStyle w:val="CRCoverPage"/>
              <w:spacing w:after="0"/>
              <w:rPr>
                <w:noProof/>
                <w:sz w:val="8"/>
                <w:szCs w:val="8"/>
              </w:rPr>
            </w:pPr>
          </w:p>
        </w:tc>
      </w:tr>
      <w:tr w:rsidR="00771B30" w14:paraId="45B514A5" w14:textId="77777777">
        <w:tc>
          <w:tcPr>
            <w:tcW w:w="2694" w:type="dxa"/>
            <w:gridSpan w:val="2"/>
            <w:tcBorders>
              <w:top w:val="single" w:sz="4" w:space="0" w:color="auto"/>
              <w:left w:val="single" w:sz="4" w:space="0" w:color="auto"/>
            </w:tcBorders>
          </w:tcPr>
          <w:p w14:paraId="0375F553" w14:textId="77777777" w:rsidR="00771B30" w:rsidRDefault="00771B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11C3C" w14:textId="77777777" w:rsidR="00771B30" w:rsidRDefault="00771B30">
            <w:pPr>
              <w:pStyle w:val="CRCoverPage"/>
              <w:spacing w:after="0"/>
              <w:ind w:left="100"/>
              <w:rPr>
                <w:noProof/>
              </w:rPr>
            </w:pPr>
            <w:r>
              <w:rPr>
                <w:noProof/>
              </w:rPr>
              <w:t>5.2.1.1, 5.4.1.1</w:t>
            </w:r>
          </w:p>
        </w:tc>
      </w:tr>
      <w:tr w:rsidR="00771B30" w14:paraId="2D91C3D0" w14:textId="77777777">
        <w:tc>
          <w:tcPr>
            <w:tcW w:w="2694" w:type="dxa"/>
            <w:gridSpan w:val="2"/>
            <w:tcBorders>
              <w:left w:val="single" w:sz="4" w:space="0" w:color="auto"/>
            </w:tcBorders>
          </w:tcPr>
          <w:p w14:paraId="4EE5D887"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62B0A408" w14:textId="77777777" w:rsidR="00771B30" w:rsidRDefault="00771B30">
            <w:pPr>
              <w:pStyle w:val="CRCoverPage"/>
              <w:spacing w:after="0"/>
              <w:rPr>
                <w:noProof/>
                <w:sz w:val="8"/>
                <w:szCs w:val="8"/>
              </w:rPr>
            </w:pPr>
          </w:p>
        </w:tc>
      </w:tr>
      <w:tr w:rsidR="00771B30" w14:paraId="2AD4130E" w14:textId="77777777">
        <w:tc>
          <w:tcPr>
            <w:tcW w:w="2694" w:type="dxa"/>
            <w:gridSpan w:val="2"/>
            <w:tcBorders>
              <w:left w:val="single" w:sz="4" w:space="0" w:color="auto"/>
            </w:tcBorders>
          </w:tcPr>
          <w:p w14:paraId="4C11D489" w14:textId="77777777" w:rsidR="00771B30" w:rsidRDefault="00771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35AAB" w14:textId="77777777" w:rsidR="00771B30" w:rsidRDefault="00771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A3639" w14:textId="77777777" w:rsidR="00771B30" w:rsidRDefault="00771B30">
            <w:pPr>
              <w:pStyle w:val="CRCoverPage"/>
              <w:spacing w:after="0"/>
              <w:jc w:val="center"/>
              <w:rPr>
                <w:b/>
                <w:caps/>
                <w:noProof/>
              </w:rPr>
            </w:pPr>
            <w:r>
              <w:rPr>
                <w:b/>
                <w:caps/>
                <w:noProof/>
              </w:rPr>
              <w:t>N</w:t>
            </w:r>
          </w:p>
        </w:tc>
        <w:tc>
          <w:tcPr>
            <w:tcW w:w="2977" w:type="dxa"/>
            <w:gridSpan w:val="4"/>
          </w:tcPr>
          <w:p w14:paraId="694F1C52" w14:textId="77777777" w:rsidR="00771B30" w:rsidRDefault="00771B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E5A1F" w14:textId="77777777" w:rsidR="00771B30" w:rsidRDefault="00771B30">
            <w:pPr>
              <w:pStyle w:val="CRCoverPage"/>
              <w:spacing w:after="0"/>
              <w:ind w:left="99"/>
              <w:rPr>
                <w:noProof/>
              </w:rPr>
            </w:pPr>
          </w:p>
        </w:tc>
      </w:tr>
      <w:tr w:rsidR="00771B30" w14:paraId="3177B597" w14:textId="77777777">
        <w:tc>
          <w:tcPr>
            <w:tcW w:w="2694" w:type="dxa"/>
            <w:gridSpan w:val="2"/>
            <w:tcBorders>
              <w:left w:val="single" w:sz="4" w:space="0" w:color="auto"/>
            </w:tcBorders>
          </w:tcPr>
          <w:p w14:paraId="24EBD7FB" w14:textId="77777777" w:rsidR="00771B30" w:rsidRDefault="00771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96E23"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2DFCC" w14:textId="77777777" w:rsidR="00771B30" w:rsidRDefault="00771B30">
            <w:pPr>
              <w:pStyle w:val="CRCoverPage"/>
              <w:spacing w:after="0"/>
              <w:jc w:val="center"/>
              <w:rPr>
                <w:b/>
                <w:caps/>
                <w:noProof/>
              </w:rPr>
            </w:pPr>
            <w:r>
              <w:rPr>
                <w:b/>
                <w:caps/>
                <w:noProof/>
              </w:rPr>
              <w:t>X</w:t>
            </w:r>
          </w:p>
        </w:tc>
        <w:tc>
          <w:tcPr>
            <w:tcW w:w="2977" w:type="dxa"/>
            <w:gridSpan w:val="4"/>
          </w:tcPr>
          <w:p w14:paraId="35A07FF5" w14:textId="77777777" w:rsidR="00771B30" w:rsidRDefault="00771B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9B4BD" w14:textId="77777777" w:rsidR="00771B30" w:rsidRDefault="00771B30">
            <w:pPr>
              <w:pStyle w:val="CRCoverPage"/>
              <w:spacing w:after="0"/>
              <w:ind w:left="99"/>
              <w:rPr>
                <w:noProof/>
              </w:rPr>
            </w:pPr>
            <w:r>
              <w:rPr>
                <w:noProof/>
              </w:rPr>
              <w:t xml:space="preserve">TS/TR ... CR ... </w:t>
            </w:r>
          </w:p>
        </w:tc>
      </w:tr>
      <w:tr w:rsidR="00771B30" w14:paraId="23CE1B18" w14:textId="77777777">
        <w:tc>
          <w:tcPr>
            <w:tcW w:w="2694" w:type="dxa"/>
            <w:gridSpan w:val="2"/>
            <w:tcBorders>
              <w:left w:val="single" w:sz="4" w:space="0" w:color="auto"/>
            </w:tcBorders>
          </w:tcPr>
          <w:p w14:paraId="587E3028" w14:textId="77777777" w:rsidR="00771B30" w:rsidRDefault="00771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A4140"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2279" w14:textId="77777777" w:rsidR="00771B30" w:rsidRDefault="00771B30">
            <w:pPr>
              <w:pStyle w:val="CRCoverPage"/>
              <w:spacing w:after="0"/>
              <w:jc w:val="center"/>
              <w:rPr>
                <w:b/>
                <w:caps/>
                <w:noProof/>
              </w:rPr>
            </w:pPr>
            <w:r>
              <w:rPr>
                <w:b/>
                <w:caps/>
                <w:noProof/>
              </w:rPr>
              <w:t>X</w:t>
            </w:r>
          </w:p>
        </w:tc>
        <w:tc>
          <w:tcPr>
            <w:tcW w:w="2977" w:type="dxa"/>
            <w:gridSpan w:val="4"/>
          </w:tcPr>
          <w:p w14:paraId="3F1536ED" w14:textId="77777777" w:rsidR="00771B30" w:rsidRDefault="00771B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8FA11" w14:textId="77777777" w:rsidR="00771B30" w:rsidRDefault="00771B30">
            <w:pPr>
              <w:pStyle w:val="CRCoverPage"/>
              <w:spacing w:after="0"/>
              <w:ind w:left="99"/>
              <w:rPr>
                <w:noProof/>
              </w:rPr>
            </w:pPr>
            <w:r>
              <w:rPr>
                <w:noProof/>
              </w:rPr>
              <w:t xml:space="preserve">TS/TR ... CR ... </w:t>
            </w:r>
          </w:p>
        </w:tc>
      </w:tr>
      <w:tr w:rsidR="00771B30" w14:paraId="6D440503" w14:textId="77777777">
        <w:tc>
          <w:tcPr>
            <w:tcW w:w="2694" w:type="dxa"/>
            <w:gridSpan w:val="2"/>
            <w:tcBorders>
              <w:left w:val="single" w:sz="4" w:space="0" w:color="auto"/>
            </w:tcBorders>
          </w:tcPr>
          <w:p w14:paraId="34F2350C" w14:textId="77777777" w:rsidR="00771B30" w:rsidRDefault="00771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E9D238"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2856A" w14:textId="77777777" w:rsidR="00771B30" w:rsidRDefault="00771B30">
            <w:pPr>
              <w:pStyle w:val="CRCoverPage"/>
              <w:spacing w:after="0"/>
              <w:jc w:val="center"/>
              <w:rPr>
                <w:b/>
                <w:caps/>
                <w:noProof/>
              </w:rPr>
            </w:pPr>
            <w:r>
              <w:rPr>
                <w:b/>
                <w:caps/>
                <w:noProof/>
              </w:rPr>
              <w:t>X</w:t>
            </w:r>
          </w:p>
        </w:tc>
        <w:tc>
          <w:tcPr>
            <w:tcW w:w="2977" w:type="dxa"/>
            <w:gridSpan w:val="4"/>
          </w:tcPr>
          <w:p w14:paraId="3834E988" w14:textId="77777777" w:rsidR="00771B30" w:rsidRDefault="00771B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DED2" w14:textId="77777777" w:rsidR="00771B30" w:rsidRDefault="00771B30">
            <w:pPr>
              <w:pStyle w:val="CRCoverPage"/>
              <w:spacing w:after="0"/>
              <w:ind w:left="99"/>
              <w:rPr>
                <w:noProof/>
              </w:rPr>
            </w:pPr>
            <w:r>
              <w:rPr>
                <w:noProof/>
              </w:rPr>
              <w:t xml:space="preserve">TS/TR ... CR ... </w:t>
            </w:r>
          </w:p>
        </w:tc>
      </w:tr>
      <w:tr w:rsidR="00771B30" w14:paraId="58D97EDC" w14:textId="77777777">
        <w:tc>
          <w:tcPr>
            <w:tcW w:w="2694" w:type="dxa"/>
            <w:gridSpan w:val="2"/>
            <w:tcBorders>
              <w:left w:val="single" w:sz="4" w:space="0" w:color="auto"/>
            </w:tcBorders>
          </w:tcPr>
          <w:p w14:paraId="6581456A" w14:textId="77777777" w:rsidR="00771B30" w:rsidRDefault="00771B30">
            <w:pPr>
              <w:pStyle w:val="CRCoverPage"/>
              <w:spacing w:after="0"/>
              <w:rPr>
                <w:b/>
                <w:i/>
                <w:noProof/>
              </w:rPr>
            </w:pPr>
          </w:p>
        </w:tc>
        <w:tc>
          <w:tcPr>
            <w:tcW w:w="6946" w:type="dxa"/>
            <w:gridSpan w:val="9"/>
            <w:tcBorders>
              <w:right w:val="single" w:sz="4" w:space="0" w:color="auto"/>
            </w:tcBorders>
          </w:tcPr>
          <w:p w14:paraId="2B50E121" w14:textId="77777777" w:rsidR="00771B30" w:rsidRDefault="00771B30">
            <w:pPr>
              <w:pStyle w:val="CRCoverPage"/>
              <w:spacing w:after="0"/>
              <w:rPr>
                <w:noProof/>
              </w:rPr>
            </w:pPr>
          </w:p>
        </w:tc>
      </w:tr>
      <w:tr w:rsidR="00771B30" w14:paraId="0568DCC7" w14:textId="77777777">
        <w:tc>
          <w:tcPr>
            <w:tcW w:w="2694" w:type="dxa"/>
            <w:gridSpan w:val="2"/>
            <w:tcBorders>
              <w:left w:val="single" w:sz="4" w:space="0" w:color="auto"/>
              <w:bottom w:val="single" w:sz="4" w:space="0" w:color="auto"/>
            </w:tcBorders>
          </w:tcPr>
          <w:p w14:paraId="2AE4AFE4" w14:textId="77777777" w:rsidR="00771B30" w:rsidRDefault="00771B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C7BDF" w14:textId="77777777" w:rsidR="00771B30" w:rsidRDefault="00771B30">
            <w:pPr>
              <w:pStyle w:val="CRCoverPage"/>
              <w:spacing w:after="0"/>
              <w:ind w:left="100"/>
              <w:rPr>
                <w:noProof/>
              </w:rPr>
            </w:pPr>
          </w:p>
        </w:tc>
      </w:tr>
      <w:tr w:rsidR="00771B30" w:rsidRPr="008863B9" w14:paraId="2C99D068" w14:textId="77777777">
        <w:tc>
          <w:tcPr>
            <w:tcW w:w="2694" w:type="dxa"/>
            <w:gridSpan w:val="2"/>
            <w:tcBorders>
              <w:top w:val="single" w:sz="4" w:space="0" w:color="auto"/>
              <w:bottom w:val="single" w:sz="4" w:space="0" w:color="auto"/>
            </w:tcBorders>
          </w:tcPr>
          <w:p w14:paraId="22EA6BB4" w14:textId="77777777" w:rsidR="00771B30" w:rsidRPr="008863B9" w:rsidRDefault="00771B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28EB7" w14:textId="77777777" w:rsidR="00771B30" w:rsidRPr="008863B9" w:rsidRDefault="00771B30">
            <w:pPr>
              <w:pStyle w:val="CRCoverPage"/>
              <w:spacing w:after="0"/>
              <w:ind w:left="100"/>
              <w:rPr>
                <w:noProof/>
                <w:sz w:val="8"/>
                <w:szCs w:val="8"/>
              </w:rPr>
            </w:pPr>
          </w:p>
        </w:tc>
      </w:tr>
      <w:tr w:rsidR="00771B30" w14:paraId="4C7EC8F6" w14:textId="77777777">
        <w:tc>
          <w:tcPr>
            <w:tcW w:w="2694" w:type="dxa"/>
            <w:gridSpan w:val="2"/>
            <w:tcBorders>
              <w:top w:val="single" w:sz="4" w:space="0" w:color="auto"/>
              <w:left w:val="single" w:sz="4" w:space="0" w:color="auto"/>
              <w:bottom w:val="single" w:sz="4" w:space="0" w:color="auto"/>
            </w:tcBorders>
          </w:tcPr>
          <w:p w14:paraId="23DCFC07" w14:textId="77777777" w:rsidR="00771B30" w:rsidRDefault="00771B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D4EA3" w14:textId="77777777" w:rsidR="00771B30" w:rsidRDefault="00771B30">
            <w:pPr>
              <w:pStyle w:val="CRCoverPage"/>
              <w:spacing w:after="0"/>
              <w:ind w:left="100"/>
              <w:rPr>
                <w:noProof/>
              </w:rPr>
            </w:pPr>
          </w:p>
        </w:tc>
      </w:tr>
    </w:tbl>
    <w:p w14:paraId="36F0680C" w14:textId="77777777" w:rsidR="00771B30" w:rsidRDefault="00771B30" w:rsidP="00771B30">
      <w:pPr>
        <w:pStyle w:val="CRCoverPage"/>
        <w:spacing w:after="0"/>
        <w:rPr>
          <w:noProof/>
          <w:sz w:val="8"/>
          <w:szCs w:val="8"/>
        </w:rPr>
      </w:pPr>
    </w:p>
    <w:p w14:paraId="1557EA72" w14:textId="77777777" w:rsidR="00771B30" w:rsidRDefault="00771B30">
      <w:pPr>
        <w:rPr>
          <w:noProof/>
        </w:rPr>
        <w:sectPr w:rsidR="00771B3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03806B" w14:textId="77777777" w:rsidR="006C3B24" w:rsidRPr="002A2D13" w:rsidRDefault="006C3B24" w:rsidP="006C3B24">
      <w:pPr>
        <w:pStyle w:val="Heading4"/>
      </w:pPr>
      <w:bookmarkStart w:id="0" w:name="_Toc518610683"/>
      <w:bookmarkStart w:id="1" w:name="_Toc37153600"/>
      <w:bookmarkStart w:id="2" w:name="_Toc46501754"/>
      <w:bookmarkStart w:id="3" w:name="_Toc52579325"/>
      <w:bookmarkStart w:id="4" w:name="_Toc100940048"/>
      <w:bookmarkStart w:id="5" w:name="_Toc518610654"/>
      <w:bookmarkStart w:id="6" w:name="_Toc37153571"/>
      <w:bookmarkStart w:id="7" w:name="_Toc46501725"/>
      <w:bookmarkStart w:id="8" w:name="_Toc52579296"/>
      <w:bookmarkStart w:id="9" w:name="_Toc178249374"/>
      <w:r w:rsidRPr="002A2D13">
        <w:t>5.2.1.1</w:t>
      </w:r>
      <w:r w:rsidRPr="002A2D13">
        <w:tab/>
        <w:t>Measurements and reporting triggers for Immediate MDT</w:t>
      </w:r>
      <w:bookmarkEnd w:id="0"/>
      <w:bookmarkEnd w:id="1"/>
      <w:bookmarkEnd w:id="2"/>
      <w:bookmarkEnd w:id="3"/>
      <w:bookmarkEnd w:id="4"/>
    </w:p>
    <w:p w14:paraId="47627E5C" w14:textId="77777777" w:rsidR="006C3B24" w:rsidRPr="002A2D13" w:rsidRDefault="006C3B24" w:rsidP="006C3B24">
      <w:pPr>
        <w:rPr>
          <w:lang w:eastAsia="ko-KR"/>
        </w:rPr>
      </w:pPr>
      <w:r w:rsidRPr="002A2D13">
        <w:rPr>
          <w:lang w:eastAsia="ko-KR"/>
        </w:rPr>
        <w:t xml:space="preserve">Measurements to be performed for Immediate MDT purposes involve reporting triggers and criteria utilized for </w:t>
      </w:r>
      <w:r w:rsidRPr="002A2D13">
        <w:t xml:space="preserve">RRM. </w:t>
      </w:r>
      <w:r w:rsidRPr="002A2D13">
        <w:rPr>
          <w:lang w:eastAsia="ko-KR"/>
        </w:rPr>
        <w:t>A</w:t>
      </w:r>
      <w:r w:rsidRPr="002A2D13">
        <w:rPr>
          <w:lang w:eastAsia="zh-TW"/>
        </w:rPr>
        <w:t>n MDT specific</w:t>
      </w:r>
      <w:r w:rsidRPr="002A2D13">
        <w:rPr>
          <w:lang w:eastAsia="ko-KR"/>
        </w:rPr>
        <w:t xml:space="preserve"> UE-based </w:t>
      </w:r>
      <w:r w:rsidRPr="002A2D13">
        <w:rPr>
          <w:lang w:eastAsia="zh-TW"/>
        </w:rPr>
        <w:t>measurement</w:t>
      </w:r>
      <w:r w:rsidRPr="002A2D13">
        <w:rPr>
          <w:lang w:eastAsia="ko-KR"/>
        </w:rPr>
        <w:t xml:space="preserve"> for UL PDCP delay </w:t>
      </w:r>
      <w:r w:rsidRPr="002A2D13">
        <w:rPr>
          <w:lang w:eastAsia="zh-TW"/>
        </w:rPr>
        <w:t xml:space="preserve">is </w:t>
      </w:r>
      <w:r w:rsidRPr="002A2D13">
        <w:rPr>
          <w:lang w:eastAsia="ko-KR"/>
        </w:rPr>
        <w:t>applie</w:t>
      </w:r>
      <w:r w:rsidRPr="002A2D13">
        <w:rPr>
          <w:lang w:eastAsia="zh-TW"/>
        </w:rPr>
        <w:t>d</w:t>
      </w:r>
      <w:r w:rsidRPr="002A2D13">
        <w:rPr>
          <w:lang w:eastAsia="ko-KR"/>
        </w:rPr>
        <w:t xml:space="preserve"> for QoS verification purpose. In addition, there are measurements performed in eNB.</w:t>
      </w:r>
    </w:p>
    <w:p w14:paraId="28966212" w14:textId="22EF95ED" w:rsidR="006C3B24" w:rsidRPr="002A2D13" w:rsidRDefault="006C3B24" w:rsidP="006C3B24">
      <w:pPr>
        <w:rPr>
          <w:lang w:eastAsia="ko-KR"/>
        </w:rPr>
      </w:pPr>
      <w:r w:rsidRPr="002A2D13">
        <w:rPr>
          <w:lang w:eastAsia="ko-KR"/>
        </w:rPr>
        <w:t xml:space="preserve">In particular, the following measurements </w:t>
      </w:r>
      <w:ins w:id="10" w:author="Nokia (GWO1)" w:date="2025-03-26T19:51:00Z" w16du:dateUtc="2025-03-26T18:51:00Z">
        <w:del w:id="11" w:author="Nokia (GWO1)" w:date="2025-03-26T19:43:00Z" w16du:dateUtc="2025-03-26T18:43:00Z">
          <w:r w:rsidR="007C1D74" w:rsidRPr="002A2D13" w:rsidDel="00307B5F">
            <w:rPr>
              <w:lang w:eastAsia="ko-KR"/>
            </w:rPr>
            <w:delText xml:space="preserve">shall </w:delText>
          </w:r>
        </w:del>
        <w:r w:rsidR="007C1D74">
          <w:rPr>
            <w:lang w:eastAsia="ko-KR"/>
          </w:rPr>
          <w:t>may</w:t>
        </w:r>
        <w:r w:rsidR="007C1D74" w:rsidRPr="002A2D13">
          <w:rPr>
            <w:lang w:eastAsia="ko-KR"/>
          </w:rPr>
          <w:t xml:space="preserve"> </w:t>
        </w:r>
      </w:ins>
      <w:r w:rsidRPr="002A2D13">
        <w:rPr>
          <w:lang w:eastAsia="ko-KR"/>
        </w:rPr>
        <w:t>be supported for Immediate MDT performance:</w:t>
      </w:r>
    </w:p>
    <w:p w14:paraId="2C3D0D6E" w14:textId="77777777" w:rsidR="006C3B24" w:rsidRPr="002A2D13" w:rsidRDefault="006C3B24" w:rsidP="006C3B24">
      <w:pPr>
        <w:rPr>
          <w:lang w:eastAsia="ko-KR"/>
        </w:rPr>
      </w:pPr>
      <w:r w:rsidRPr="002A2D13">
        <w:rPr>
          <w:lang w:eastAsia="ko-KR"/>
        </w:rPr>
        <w:t>Measurements</w:t>
      </w:r>
      <w:r w:rsidRPr="002A2D13">
        <w:t>:</w:t>
      </w:r>
    </w:p>
    <w:p w14:paraId="3D38F3FA" w14:textId="77777777" w:rsidR="006C3B24" w:rsidRPr="002A2D13" w:rsidRDefault="006C3B24" w:rsidP="006C3B24">
      <w:pPr>
        <w:pStyle w:val="B1"/>
      </w:pPr>
      <w:r w:rsidRPr="002A2D13">
        <w:t>-</w:t>
      </w:r>
      <w:r w:rsidRPr="002A2D13">
        <w:tab/>
        <w:t>M1: RSRP, RSRQ and SINR measurement</w:t>
      </w:r>
      <w:r w:rsidRPr="002A2D13">
        <w:rPr>
          <w:rFonts w:ascii="MS Mincho" w:hAnsi="MS Mincho"/>
        </w:rPr>
        <w:t xml:space="preserve"> </w:t>
      </w:r>
      <w:r w:rsidRPr="002A2D13">
        <w:t>by UE, see TS 36.214 [9].</w:t>
      </w:r>
    </w:p>
    <w:p w14:paraId="4CF48E71" w14:textId="77777777" w:rsidR="006C3B24" w:rsidRPr="002A2D13" w:rsidRDefault="006C3B24" w:rsidP="006C3B24">
      <w:pPr>
        <w:pStyle w:val="B1"/>
      </w:pPr>
      <w:r w:rsidRPr="002A2D13">
        <w:t>-</w:t>
      </w:r>
      <w:r w:rsidRPr="002A2D13">
        <w:tab/>
        <w:t>M2: Power Headroom measurement by UE, see TS 36.213 [11].</w:t>
      </w:r>
    </w:p>
    <w:p w14:paraId="5D096FF9" w14:textId="77777777" w:rsidR="006C3B24" w:rsidRPr="002A2D13" w:rsidRDefault="006C3B24" w:rsidP="006C3B24">
      <w:pPr>
        <w:pStyle w:val="B1"/>
        <w:rPr>
          <w:lang w:eastAsia="ko-KR"/>
        </w:rPr>
      </w:pPr>
      <w:r w:rsidRPr="002A2D13">
        <w:rPr>
          <w:lang w:eastAsia="ko-KR"/>
        </w:rPr>
        <w:t>-</w:t>
      </w:r>
      <w:r w:rsidRPr="002A2D13">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4E198503" w14:textId="77777777" w:rsidR="006C3B24" w:rsidRPr="002A2D13" w:rsidRDefault="006C3B24" w:rsidP="006C3B24">
      <w:pPr>
        <w:pStyle w:val="B1"/>
        <w:rPr>
          <w:lang w:eastAsia="ko-KR"/>
        </w:rPr>
      </w:pPr>
      <w:r w:rsidRPr="002A2D13">
        <w:rPr>
          <w:lang w:eastAsia="ko-KR"/>
        </w:rPr>
        <w:t>-</w:t>
      </w:r>
      <w:r w:rsidRPr="002A2D13">
        <w:rPr>
          <w:lang w:eastAsia="ko-KR"/>
        </w:rPr>
        <w:tab/>
        <w:t>M4: Data Volume measurement separately for DL and UL, per QCI per UE, by eNB, see TS 36.314 [13].</w:t>
      </w:r>
    </w:p>
    <w:p w14:paraId="4410B0F6" w14:textId="77777777" w:rsidR="006C3B24" w:rsidRPr="002A2D13" w:rsidRDefault="006C3B24" w:rsidP="006C3B24">
      <w:pPr>
        <w:pStyle w:val="B1"/>
        <w:rPr>
          <w:lang w:eastAsia="zh-TW"/>
        </w:rPr>
      </w:pPr>
      <w:r w:rsidRPr="002A2D13">
        <w:rPr>
          <w:lang w:eastAsia="ko-KR"/>
        </w:rPr>
        <w:t>-</w:t>
      </w:r>
      <w:r w:rsidRPr="002A2D13">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F61A449" w14:textId="77777777" w:rsidR="006C3B24" w:rsidRPr="002A2D13" w:rsidRDefault="006C3B24" w:rsidP="006C3B24">
      <w:pPr>
        <w:pStyle w:val="B1"/>
        <w:rPr>
          <w:lang w:eastAsia="zh-TW"/>
        </w:rPr>
      </w:pPr>
      <w:r w:rsidRPr="002A2D13">
        <w:rPr>
          <w:lang w:eastAsia="zh-TW"/>
        </w:rPr>
        <w:t>-</w:t>
      </w:r>
      <w:r w:rsidRPr="002A2D13">
        <w:rPr>
          <w:lang w:eastAsia="zh-TW"/>
        </w:rPr>
        <w:tab/>
        <w:t xml:space="preserve">M6: Packet Delay measurement, separately for DL and UL, per QCI per UE, see UL PDCP Delay, by the UE, and Packet Delay in the DL per QCI, by the eNB, </w:t>
      </w:r>
      <w:r w:rsidRPr="002A2D13">
        <w:rPr>
          <w:lang w:eastAsia="ko-KR"/>
        </w:rPr>
        <w:t>TS 36.314 [13]</w:t>
      </w:r>
      <w:r w:rsidRPr="002A2D13">
        <w:rPr>
          <w:lang w:eastAsia="zh-TW"/>
        </w:rPr>
        <w:t>.</w:t>
      </w:r>
    </w:p>
    <w:p w14:paraId="6FE852F8" w14:textId="77777777" w:rsidR="006C3B24" w:rsidRPr="002A2D13" w:rsidRDefault="006C3B24" w:rsidP="006C3B24">
      <w:pPr>
        <w:pStyle w:val="NO"/>
      </w:pPr>
      <w:r w:rsidRPr="002A2D13">
        <w:t>NOTE 1:</w:t>
      </w:r>
      <w:r w:rsidRPr="002A2D13">
        <w:tab/>
        <w:t>If the UE does not detect any UL PDCP delay based on the delay threshold and delay report interval configured by the network, the UE does not report any UL PDCP delay measurement within that period.</w:t>
      </w:r>
    </w:p>
    <w:p w14:paraId="3EC3D4C0" w14:textId="77777777" w:rsidR="006C3B24" w:rsidRPr="002A2D13" w:rsidRDefault="006C3B24" w:rsidP="006C3B24">
      <w:pPr>
        <w:pStyle w:val="NO"/>
      </w:pPr>
      <w:r w:rsidRPr="002A2D13">
        <w:t>NOTE</w:t>
      </w:r>
      <w:r w:rsidRPr="002A2D13">
        <w:rPr>
          <w:rStyle w:val="CommentReference"/>
          <w:sz w:val="20"/>
        </w:rPr>
        <w:t xml:space="preserve"> 2</w:t>
      </w:r>
      <w:r w:rsidRPr="002A2D13">
        <w:t>:</w:t>
      </w:r>
      <w:r w:rsidRPr="002A2D13">
        <w:tab/>
        <w:t xml:space="preserve">A UE in EN-DC mode of operation can be configured with UL PDCP </w:t>
      </w:r>
      <w:r w:rsidRPr="002A2D13">
        <w:rPr>
          <w:kern w:val="2"/>
          <w:lang w:eastAsia="zh-CN"/>
        </w:rPr>
        <w:t xml:space="preserve">Packet Average </w:t>
      </w:r>
      <w:r w:rsidRPr="002A2D13">
        <w:t>Delay (</w:t>
      </w:r>
      <w:proofErr w:type="spellStart"/>
      <w:r w:rsidRPr="002A2D13">
        <w:rPr>
          <w:bCs/>
          <w:i/>
          <w:lang w:eastAsia="en-GB"/>
        </w:rPr>
        <w:t>ul-DelayValueConfig</w:t>
      </w:r>
      <w:proofErr w:type="spellEnd"/>
      <w:r w:rsidRPr="002A2D13">
        <w:t>), if UE is capable of performing the UL average PDCP queueing delay</w:t>
      </w:r>
      <w:r w:rsidRPr="002A2D13">
        <w:rPr>
          <w:rStyle w:val="CommentReference"/>
        </w:rPr>
        <w:t>.</w:t>
      </w:r>
    </w:p>
    <w:p w14:paraId="79C5AFE0" w14:textId="77777777" w:rsidR="006C3B24" w:rsidRPr="002A2D13" w:rsidRDefault="006C3B24" w:rsidP="006C3B24">
      <w:pPr>
        <w:pStyle w:val="B1"/>
        <w:rPr>
          <w:lang w:eastAsia="zh-TW"/>
        </w:rPr>
      </w:pPr>
      <w:r w:rsidRPr="002A2D13">
        <w:rPr>
          <w:lang w:eastAsia="zh-TW"/>
        </w:rPr>
        <w:t>-</w:t>
      </w:r>
      <w:r w:rsidRPr="002A2D13">
        <w:rPr>
          <w:lang w:eastAsia="zh-TW"/>
        </w:rPr>
        <w:tab/>
        <w:t xml:space="preserve">M7: Packet Loss rate measurement, separately for DL and UL per QCI per UE, by the eNB, </w:t>
      </w:r>
      <w:r w:rsidRPr="002A2D13">
        <w:rPr>
          <w:lang w:eastAsia="ko-KR"/>
        </w:rPr>
        <w:t xml:space="preserve">see </w:t>
      </w:r>
      <w:r w:rsidRPr="002A2D13">
        <w:rPr>
          <w:lang w:eastAsia="zh-TW"/>
        </w:rPr>
        <w:t>Packet Loss rate in the UL and Packet Uu Loss rate in the DL</w:t>
      </w:r>
      <w:r w:rsidRPr="002A2D13">
        <w:rPr>
          <w:lang w:eastAsia="ko-KR"/>
        </w:rPr>
        <w:t xml:space="preserve"> TS 36.314 [13]</w:t>
      </w:r>
      <w:r w:rsidRPr="002A2D13">
        <w:rPr>
          <w:lang w:eastAsia="zh-TW"/>
        </w:rPr>
        <w:t>.</w:t>
      </w:r>
    </w:p>
    <w:p w14:paraId="2FF91452" w14:textId="77777777" w:rsidR="006C3B24" w:rsidRPr="002A2D13" w:rsidRDefault="006C3B24" w:rsidP="006C3B24">
      <w:pPr>
        <w:pStyle w:val="B1"/>
        <w:rPr>
          <w:lang w:eastAsia="zh-TW"/>
        </w:rPr>
      </w:pPr>
      <w:r w:rsidRPr="002A2D13">
        <w:rPr>
          <w:lang w:eastAsia="zh-TW"/>
        </w:rPr>
        <w:t>-</w:t>
      </w:r>
      <w:r w:rsidRPr="002A2D13">
        <w:rPr>
          <w:lang w:eastAsia="zh-TW"/>
        </w:rPr>
        <w:tab/>
        <w:t>M8: RSSI measurement by UE, see TS 36.331 [5].</w:t>
      </w:r>
    </w:p>
    <w:p w14:paraId="018D4FA8" w14:textId="77777777" w:rsidR="006C3B24" w:rsidRPr="002A2D13" w:rsidRDefault="006C3B24" w:rsidP="006C3B24">
      <w:pPr>
        <w:pStyle w:val="B1"/>
      </w:pPr>
      <w:r w:rsidRPr="002A2D13">
        <w:rPr>
          <w:lang w:eastAsia="zh-TW"/>
        </w:rPr>
        <w:t>-</w:t>
      </w:r>
      <w:r w:rsidRPr="002A2D13">
        <w:rPr>
          <w:lang w:eastAsia="zh-TW"/>
        </w:rPr>
        <w:tab/>
        <w:t>M9: RTT measurement by UE, see TS 36.331 [5].</w:t>
      </w:r>
    </w:p>
    <w:p w14:paraId="2535868C" w14:textId="77777777" w:rsidR="006C3B24" w:rsidRPr="002A2D13" w:rsidRDefault="006C3B24" w:rsidP="006C3B24">
      <w:pPr>
        <w:pStyle w:val="B2"/>
        <w:ind w:left="0" w:firstLine="0"/>
        <w:rPr>
          <w:lang w:eastAsia="ko-KR"/>
        </w:rPr>
      </w:pPr>
      <w:r w:rsidRPr="002A2D13">
        <w:rPr>
          <w:lang w:eastAsia="ko-KR"/>
        </w:rPr>
        <w:t>Measurement collection triggers:</w:t>
      </w:r>
    </w:p>
    <w:p w14:paraId="11776A47" w14:textId="77777777" w:rsidR="006C3B24" w:rsidRPr="002A2D13" w:rsidRDefault="006C3B24" w:rsidP="006C3B24">
      <w:pPr>
        <w:pStyle w:val="B1"/>
        <w:rPr>
          <w:lang w:eastAsia="ko-KR"/>
        </w:rPr>
      </w:pPr>
      <w:r w:rsidRPr="002A2D13">
        <w:rPr>
          <w:lang w:eastAsia="ko-KR"/>
        </w:rPr>
        <w:t>-</w:t>
      </w:r>
      <w:r w:rsidRPr="002A2D13">
        <w:rPr>
          <w:lang w:eastAsia="ko-KR"/>
        </w:rPr>
        <w:tab/>
        <w:t>For M1:</w:t>
      </w:r>
    </w:p>
    <w:p w14:paraId="2D34D45D" w14:textId="77777777" w:rsidR="006C3B24" w:rsidRPr="002A2D13" w:rsidRDefault="006C3B24" w:rsidP="006C3B24">
      <w:pPr>
        <w:pStyle w:val="B2"/>
      </w:pPr>
      <w:r w:rsidRPr="002A2D13">
        <w:t>-</w:t>
      </w:r>
      <w:r w:rsidRPr="002A2D13">
        <w:tab/>
      </w:r>
      <w:bookmarkStart w:id="12" w:name="OLE_LINK38"/>
      <w:bookmarkStart w:id="13" w:name="OLE_LINK37"/>
      <w:r w:rsidRPr="002A2D13">
        <w:t>Event-triggered measurement reports according to existing RRM configuration for events A1, A2, A3, A4, A5 A6, B1 or B2</w:t>
      </w:r>
      <w:bookmarkEnd w:id="12"/>
      <w:bookmarkEnd w:id="13"/>
    </w:p>
    <w:p w14:paraId="5EC3B635" w14:textId="77777777" w:rsidR="006C3B24" w:rsidRPr="002A2D13" w:rsidRDefault="006C3B24" w:rsidP="006C3B24">
      <w:pPr>
        <w:pStyle w:val="B2"/>
      </w:pPr>
      <w:r w:rsidRPr="002A2D13">
        <w:t>-</w:t>
      </w:r>
      <w:r w:rsidRPr="002A2D13">
        <w:tab/>
        <w:t>Periodic, A2 event-triggered, or A2 event triggered periodic measurement report according to MDT specific measurement configuration.</w:t>
      </w:r>
    </w:p>
    <w:p w14:paraId="1531FD37" w14:textId="77777777" w:rsidR="006C3B24" w:rsidRPr="002A2D13" w:rsidRDefault="006C3B24" w:rsidP="006C3B24">
      <w:pPr>
        <w:pStyle w:val="B1"/>
        <w:rPr>
          <w:lang w:eastAsia="ko-KR"/>
        </w:rPr>
      </w:pPr>
      <w:r w:rsidRPr="002A2D13">
        <w:rPr>
          <w:lang w:eastAsia="ko-KR"/>
        </w:rPr>
        <w:t>-</w:t>
      </w:r>
      <w:r w:rsidRPr="002A2D13">
        <w:rPr>
          <w:lang w:eastAsia="ko-KR"/>
        </w:rPr>
        <w:tab/>
        <w:t>For M2:</w:t>
      </w:r>
    </w:p>
    <w:p w14:paraId="39CBDCA1" w14:textId="77777777" w:rsidR="006C3B24" w:rsidRPr="002A2D13" w:rsidRDefault="006C3B24" w:rsidP="006C3B24">
      <w:pPr>
        <w:pStyle w:val="B2"/>
      </w:pPr>
      <w:r w:rsidRPr="002A2D13">
        <w:rPr>
          <w:lang w:eastAsia="ko-KR"/>
        </w:rPr>
        <w:t>-</w:t>
      </w:r>
      <w:r w:rsidRPr="002A2D13">
        <w:rPr>
          <w:lang w:eastAsia="ko-KR"/>
        </w:rPr>
        <w:tab/>
        <w:t>Reception of Power Headroom Report (PHR)</w:t>
      </w:r>
      <w:r w:rsidRPr="002A2D13">
        <w:t xml:space="preserve"> according to existing RRM configuration.</w:t>
      </w:r>
    </w:p>
    <w:p w14:paraId="5CDBE86D" w14:textId="77777777" w:rsidR="006C3B24" w:rsidRPr="002A2D13" w:rsidRDefault="006C3B24" w:rsidP="006C3B24">
      <w:pPr>
        <w:pStyle w:val="NO"/>
      </w:pPr>
      <w:r w:rsidRPr="002A2D13">
        <w:t>NOTE 3:</w:t>
      </w:r>
      <w:r w:rsidRPr="002A2D13">
        <w:tab/>
        <w:t>PHR is carried by MAC signalling. Thus, the existing mechanism of PHR transmission applies, see TS 36.321 [10].</w:t>
      </w:r>
    </w:p>
    <w:p w14:paraId="7B707290" w14:textId="77777777" w:rsidR="006C3B24" w:rsidRPr="002A2D13" w:rsidRDefault="006C3B24" w:rsidP="006C3B24">
      <w:pPr>
        <w:pStyle w:val="B1"/>
        <w:rPr>
          <w:lang w:eastAsia="ko-KR"/>
        </w:rPr>
      </w:pPr>
      <w:r w:rsidRPr="002A2D13">
        <w:rPr>
          <w:lang w:eastAsia="ko-KR"/>
        </w:rPr>
        <w:t>-</w:t>
      </w:r>
      <w:r w:rsidRPr="002A2D13">
        <w:rPr>
          <w:lang w:eastAsia="ko-KR"/>
        </w:rPr>
        <w:tab/>
        <w:t>For M3:</w:t>
      </w:r>
    </w:p>
    <w:p w14:paraId="23E7FDC4" w14:textId="77777777" w:rsidR="006C3B24" w:rsidRPr="002A2D13" w:rsidRDefault="006C3B24" w:rsidP="006C3B24">
      <w:pPr>
        <w:pStyle w:val="B2"/>
      </w:pPr>
      <w:r w:rsidRPr="002A2D13">
        <w:t>-</w:t>
      </w:r>
      <w:r w:rsidRPr="002A2D13">
        <w:tab/>
        <w:t>End of measurement collection period</w:t>
      </w:r>
    </w:p>
    <w:p w14:paraId="15FF20FF" w14:textId="77777777" w:rsidR="006C3B24" w:rsidRPr="002A2D13" w:rsidRDefault="006C3B24" w:rsidP="006C3B24">
      <w:pPr>
        <w:pStyle w:val="B1"/>
        <w:rPr>
          <w:lang w:eastAsia="ko-KR"/>
        </w:rPr>
      </w:pPr>
      <w:r w:rsidRPr="002A2D13">
        <w:rPr>
          <w:lang w:eastAsia="ko-KR"/>
        </w:rPr>
        <w:t>-</w:t>
      </w:r>
      <w:r w:rsidRPr="002A2D13">
        <w:rPr>
          <w:lang w:eastAsia="ko-KR"/>
        </w:rPr>
        <w:tab/>
        <w:t>For M4:</w:t>
      </w:r>
    </w:p>
    <w:p w14:paraId="77A1937A" w14:textId="77777777" w:rsidR="006C3B24" w:rsidRPr="002A2D13" w:rsidRDefault="006C3B24" w:rsidP="006C3B24">
      <w:pPr>
        <w:pStyle w:val="B2"/>
      </w:pPr>
      <w:r w:rsidRPr="002A2D13">
        <w:t>-</w:t>
      </w:r>
      <w:r w:rsidRPr="002A2D13">
        <w:tab/>
        <w:t>End of measurement collection period.</w:t>
      </w:r>
    </w:p>
    <w:p w14:paraId="0CA39C0B" w14:textId="77777777" w:rsidR="006C3B24" w:rsidRPr="002A2D13" w:rsidRDefault="006C3B24" w:rsidP="006C3B24">
      <w:pPr>
        <w:pStyle w:val="B1"/>
        <w:rPr>
          <w:lang w:eastAsia="ko-KR"/>
        </w:rPr>
      </w:pPr>
      <w:r w:rsidRPr="002A2D13">
        <w:rPr>
          <w:lang w:eastAsia="ko-KR"/>
        </w:rPr>
        <w:lastRenderedPageBreak/>
        <w:t>-</w:t>
      </w:r>
      <w:r w:rsidRPr="002A2D13">
        <w:rPr>
          <w:lang w:eastAsia="ko-KR"/>
        </w:rPr>
        <w:tab/>
        <w:t>For M5:</w:t>
      </w:r>
    </w:p>
    <w:p w14:paraId="7BA61B0C" w14:textId="77777777" w:rsidR="006C3B24" w:rsidRPr="002A2D13" w:rsidRDefault="006C3B24" w:rsidP="006C3B24">
      <w:pPr>
        <w:pStyle w:val="B2"/>
        <w:rPr>
          <w:lang w:eastAsia="zh-TW"/>
        </w:rPr>
      </w:pPr>
      <w:r w:rsidRPr="002A2D13">
        <w:t>-</w:t>
      </w:r>
      <w:r w:rsidRPr="002A2D13">
        <w:tab/>
        <w:t>End of measurement collection period.</w:t>
      </w:r>
    </w:p>
    <w:p w14:paraId="2E689F62"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6</w:t>
      </w:r>
      <w:r w:rsidRPr="002A2D13">
        <w:rPr>
          <w:lang w:eastAsia="ko-KR"/>
        </w:rPr>
        <w:t>:</w:t>
      </w:r>
    </w:p>
    <w:p w14:paraId="7EB74E89" w14:textId="77777777" w:rsidR="006C3B24" w:rsidRPr="002A2D13" w:rsidRDefault="006C3B24" w:rsidP="006C3B24">
      <w:pPr>
        <w:pStyle w:val="B2"/>
        <w:rPr>
          <w:lang w:eastAsia="zh-TW"/>
        </w:rPr>
      </w:pPr>
      <w:r w:rsidRPr="002A2D13">
        <w:t>-</w:t>
      </w:r>
      <w:r w:rsidRPr="002A2D13">
        <w:tab/>
        <w:t>End of measurement collection period.</w:t>
      </w:r>
    </w:p>
    <w:p w14:paraId="594CD91A"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7</w:t>
      </w:r>
      <w:r w:rsidRPr="002A2D13">
        <w:rPr>
          <w:lang w:eastAsia="ko-KR"/>
        </w:rPr>
        <w:t>:</w:t>
      </w:r>
    </w:p>
    <w:p w14:paraId="743193AF" w14:textId="77777777" w:rsidR="006C3B24" w:rsidRPr="002A2D13" w:rsidRDefault="006C3B24" w:rsidP="006C3B24">
      <w:pPr>
        <w:pStyle w:val="B2"/>
      </w:pPr>
      <w:r w:rsidRPr="002A2D13">
        <w:t>-</w:t>
      </w:r>
      <w:r w:rsidRPr="002A2D13">
        <w:tab/>
        <w:t>End of measurement collection period.</w:t>
      </w:r>
    </w:p>
    <w:p w14:paraId="2CFB873A" w14:textId="77777777" w:rsidR="006C3B24" w:rsidRPr="002A2D13" w:rsidRDefault="006C3B24" w:rsidP="006C3B24">
      <w:pPr>
        <w:pStyle w:val="B1"/>
      </w:pPr>
      <w:r w:rsidRPr="002A2D13">
        <w:t>-</w:t>
      </w:r>
      <w:r w:rsidRPr="002A2D13">
        <w:tab/>
        <w:t>For M8:</w:t>
      </w:r>
    </w:p>
    <w:p w14:paraId="487F9037" w14:textId="77777777" w:rsidR="006C3B24" w:rsidRPr="002A2D13" w:rsidRDefault="006C3B24" w:rsidP="006C3B24">
      <w:pPr>
        <w:pStyle w:val="B2"/>
      </w:pPr>
      <w:r w:rsidRPr="002A2D13">
        <w:t>-</w:t>
      </w:r>
      <w:r w:rsidRPr="002A2D13">
        <w:tab/>
        <w:t>Associated to M1 and/or M6 related measurement reporting triggers.</w:t>
      </w:r>
    </w:p>
    <w:p w14:paraId="60CC6725" w14:textId="77777777" w:rsidR="006C3B24" w:rsidRPr="002A2D13" w:rsidRDefault="006C3B24" w:rsidP="006C3B24">
      <w:pPr>
        <w:pStyle w:val="B1"/>
      </w:pPr>
      <w:r w:rsidRPr="002A2D13">
        <w:t>-</w:t>
      </w:r>
      <w:r w:rsidRPr="002A2D13">
        <w:tab/>
        <w:t>For M9:</w:t>
      </w:r>
    </w:p>
    <w:p w14:paraId="1C9DD621" w14:textId="77777777" w:rsidR="006C3B24" w:rsidRPr="002A2D13" w:rsidRDefault="006C3B24" w:rsidP="006C3B24">
      <w:pPr>
        <w:pStyle w:val="B2"/>
      </w:pPr>
      <w:r w:rsidRPr="002A2D13">
        <w:t>-</w:t>
      </w:r>
      <w:r w:rsidRPr="002A2D13">
        <w:tab/>
        <w:t>Associated to M1 and/or M6 related measurement reporting triggers.</w:t>
      </w:r>
    </w:p>
    <w:bookmarkEnd w:id="5"/>
    <w:bookmarkEnd w:id="6"/>
    <w:bookmarkEnd w:id="7"/>
    <w:bookmarkEnd w:id="8"/>
    <w:bookmarkEnd w:id="9"/>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39A75B73" w14:textId="77777777" w:rsidR="006C3B24" w:rsidRPr="002A2D13" w:rsidRDefault="006C3B24" w:rsidP="006C3B24">
      <w:pPr>
        <w:rPr>
          <w:lang w:eastAsia="ko-KR"/>
        </w:rPr>
      </w:pPr>
      <w:r w:rsidRPr="002A2D13">
        <w:rPr>
          <w:lang w:eastAsia="ko-KR"/>
        </w:rPr>
        <w:t xml:space="preserve">Measurements to be performed for Immediate MDT purposes involve reporting triggers and criteria utilized for </w:t>
      </w:r>
      <w:r w:rsidRPr="002A2D13">
        <w:t xml:space="preserve">RRM. </w:t>
      </w:r>
      <w:r w:rsidRPr="002A2D13">
        <w:rPr>
          <w:lang w:eastAsia="ko-KR"/>
        </w:rPr>
        <w:t>In addition, there are associated network performance measurements performed in the gNB.</w:t>
      </w:r>
    </w:p>
    <w:p w14:paraId="646C2AAF" w14:textId="227E5C42" w:rsidR="006C3B24" w:rsidRPr="002A2D13" w:rsidRDefault="006C3B24" w:rsidP="006C3B24">
      <w:pPr>
        <w:rPr>
          <w:lang w:eastAsia="ko-KR"/>
        </w:rPr>
      </w:pPr>
      <w:r w:rsidRPr="002A2D13">
        <w:rPr>
          <w:lang w:eastAsia="ko-KR"/>
        </w:rPr>
        <w:t xml:space="preserve">In particular, the following measurements </w:t>
      </w:r>
      <w:del w:id="18" w:author="Nokia (GWO1)" w:date="2025-03-26T19:43:00Z" w16du:dateUtc="2025-03-26T18:43:00Z">
        <w:r w:rsidR="00163337" w:rsidRPr="002A2D13" w:rsidDel="00307B5F">
          <w:rPr>
            <w:lang w:eastAsia="ko-KR"/>
          </w:rPr>
          <w:delText xml:space="preserve">shall </w:delText>
        </w:r>
      </w:del>
      <w:ins w:id="19" w:author="Nokia (GWO1)" w:date="2025-03-26T19:43:00Z" w16du:dateUtc="2025-03-26T18:43:00Z">
        <w:r w:rsidR="00163337">
          <w:rPr>
            <w:lang w:eastAsia="ko-KR"/>
          </w:rPr>
          <w:t>may</w:t>
        </w:r>
      </w:ins>
      <w:ins w:id="20" w:author="Malgorzata Tomala (Nokia)" w:date="2025-03-24T16:08:00Z" w16du:dateUtc="2025-03-24T15:08:00Z">
        <w:r w:rsidR="00163337" w:rsidRPr="002A2D13">
          <w:rPr>
            <w:lang w:eastAsia="ko-KR"/>
          </w:rPr>
          <w:t xml:space="preserve"> </w:t>
        </w:r>
      </w:ins>
      <w:r w:rsidRPr="002A2D13">
        <w:rPr>
          <w:lang w:eastAsia="ko-KR"/>
        </w:rPr>
        <w:t>be supported for Immediate MDT performance:</w:t>
      </w:r>
    </w:p>
    <w:p w14:paraId="24AE6899" w14:textId="77777777" w:rsidR="006C3B24" w:rsidRPr="002A2D13" w:rsidRDefault="006C3B24" w:rsidP="006C3B24">
      <w:r w:rsidRPr="002A2D13">
        <w:rPr>
          <w:lang w:eastAsia="ko-KR"/>
        </w:rPr>
        <w:t>Measurements</w:t>
      </w:r>
      <w:r w:rsidRPr="002A2D13">
        <w:t>:</w:t>
      </w:r>
    </w:p>
    <w:p w14:paraId="51EF7412" w14:textId="77777777" w:rsidR="006C3B24" w:rsidRPr="002A2D13" w:rsidRDefault="006C3B24" w:rsidP="006C3B24">
      <w:pPr>
        <w:pStyle w:val="B1"/>
        <w:rPr>
          <w:lang w:eastAsia="zh-CN"/>
        </w:rPr>
      </w:pPr>
      <w:r w:rsidRPr="002A2D13">
        <w:rPr>
          <w:lang w:eastAsia="zh-CN"/>
        </w:rPr>
        <w:t>⁻</w:t>
      </w:r>
      <w:r w:rsidRPr="002A2D13">
        <w:rPr>
          <w:lang w:eastAsia="zh-CN"/>
        </w:rPr>
        <w:tab/>
        <w:t>M1: DL signal quantities measurement results for the serving cell and for intra-frequency/Inter-frequency/inter-RAT neighbour cells, including cell/beam level measurement for NR cells only, TS 38.215 [19].</w:t>
      </w:r>
    </w:p>
    <w:p w14:paraId="6A44C31C" w14:textId="77777777" w:rsidR="006C3B24" w:rsidRPr="002A2D13" w:rsidRDefault="006C3B24" w:rsidP="006C3B24">
      <w:pPr>
        <w:pStyle w:val="B1"/>
        <w:rPr>
          <w:lang w:eastAsia="zh-CN"/>
        </w:rPr>
      </w:pPr>
      <w:r w:rsidRPr="002A2D13">
        <w:rPr>
          <w:lang w:eastAsia="zh-CN"/>
        </w:rPr>
        <w:t>⁻</w:t>
      </w:r>
      <w:r w:rsidRPr="002A2D13">
        <w:rPr>
          <w:lang w:eastAsia="zh-CN"/>
        </w:rPr>
        <w:tab/>
        <w:t xml:space="preserve">M2: </w:t>
      </w:r>
      <w:r w:rsidRPr="002A2D13">
        <w:t xml:space="preserve">Power Headroom measurement by UE, </w:t>
      </w:r>
      <w:r w:rsidRPr="002A2D13">
        <w:rPr>
          <w:lang w:eastAsia="zh-CN"/>
        </w:rPr>
        <w:t>TS 38.213 [20].</w:t>
      </w:r>
    </w:p>
    <w:p w14:paraId="6AFDEA94" w14:textId="77777777" w:rsidR="006C3B24" w:rsidRPr="002A2D13" w:rsidRDefault="006C3B24" w:rsidP="006C3B24">
      <w:pPr>
        <w:pStyle w:val="B1"/>
        <w:rPr>
          <w:lang w:eastAsia="zh-CN"/>
        </w:rPr>
      </w:pPr>
      <w:r w:rsidRPr="002A2D13">
        <w:rPr>
          <w:lang w:eastAsia="zh-CN"/>
        </w:rPr>
        <w:t>⁻</w:t>
      </w:r>
      <w:r w:rsidRPr="002A2D13">
        <w:rPr>
          <w:lang w:eastAsia="zh-CN"/>
        </w:rPr>
        <w:tab/>
        <w:t>M3: Void.</w:t>
      </w:r>
    </w:p>
    <w:p w14:paraId="2A1D0EB4" w14:textId="77777777" w:rsidR="006C3B24" w:rsidRPr="002A2D13" w:rsidRDefault="006C3B24" w:rsidP="006C3B24">
      <w:pPr>
        <w:pStyle w:val="B1"/>
        <w:rPr>
          <w:lang w:eastAsia="zh-CN"/>
        </w:rPr>
      </w:pPr>
      <w:r w:rsidRPr="002A2D13">
        <w:rPr>
          <w:lang w:eastAsia="zh-CN"/>
        </w:rPr>
        <w:t>⁻</w:t>
      </w:r>
      <w:r w:rsidRPr="002A2D13">
        <w:rPr>
          <w:lang w:eastAsia="zh-CN"/>
        </w:rPr>
        <w:tab/>
        <w:t xml:space="preserve">M4: PDCP SDU Data Volume measurement separately for DL and UL, </w:t>
      </w:r>
      <w:r w:rsidRPr="002A2D13">
        <w:rPr>
          <w:lang w:eastAsia="ko-KR"/>
        </w:rPr>
        <w:t xml:space="preserve">per DRB per UE, see </w:t>
      </w:r>
      <w:r w:rsidRPr="002A2D13">
        <w:rPr>
          <w:lang w:eastAsia="zh-CN"/>
        </w:rPr>
        <w:t>TS 28.552 [17].</w:t>
      </w:r>
    </w:p>
    <w:p w14:paraId="37C9C843" w14:textId="77777777" w:rsidR="006C3B24" w:rsidRPr="002A2D13" w:rsidRDefault="006C3B24" w:rsidP="006C3B24">
      <w:pPr>
        <w:pStyle w:val="B1"/>
        <w:rPr>
          <w:lang w:eastAsia="zh-CN"/>
        </w:rPr>
      </w:pPr>
      <w:r w:rsidRPr="002A2D13">
        <w:rPr>
          <w:lang w:eastAsia="zh-CN"/>
        </w:rPr>
        <w:t>⁻</w:t>
      </w:r>
      <w:r w:rsidRPr="002A2D13">
        <w:rPr>
          <w:lang w:eastAsia="zh-CN"/>
        </w:rPr>
        <w:tab/>
        <w:t xml:space="preserve">M5: Average UE throughput measurement separately for DL and UL, </w:t>
      </w:r>
      <w:r w:rsidRPr="002A2D13">
        <w:rPr>
          <w:lang w:eastAsia="ko-KR"/>
        </w:rPr>
        <w:t xml:space="preserve">per DRB per UE and per UE for the DL, per DRB per UE and per UE for the UL, by </w:t>
      </w:r>
      <w:r w:rsidRPr="002A2D13">
        <w:rPr>
          <w:lang w:eastAsia="zh-CN"/>
        </w:rPr>
        <w:t>g</w:t>
      </w:r>
      <w:r w:rsidRPr="002A2D13">
        <w:rPr>
          <w:lang w:eastAsia="ko-KR"/>
        </w:rPr>
        <w:t xml:space="preserve">NB, </w:t>
      </w:r>
      <w:r w:rsidRPr="002A2D13">
        <w:rPr>
          <w:lang w:eastAsia="zh-CN"/>
        </w:rPr>
        <w:t>see TS 28.552 [17].</w:t>
      </w:r>
    </w:p>
    <w:p w14:paraId="53148702" w14:textId="77777777" w:rsidR="006C3B24" w:rsidRPr="002A2D13" w:rsidRDefault="006C3B24" w:rsidP="006C3B24">
      <w:pPr>
        <w:pStyle w:val="B1"/>
        <w:rPr>
          <w:lang w:eastAsia="zh-CN"/>
        </w:rPr>
      </w:pPr>
      <w:r w:rsidRPr="002A2D13">
        <w:rPr>
          <w:lang w:eastAsia="zh-CN"/>
        </w:rPr>
        <w:t>⁻</w:t>
      </w:r>
      <w:r w:rsidRPr="002A2D13">
        <w:rPr>
          <w:lang w:eastAsia="zh-CN"/>
        </w:rPr>
        <w:tab/>
        <w:t xml:space="preserve">M6: Packet Delay measurement separately for DL and UL, </w:t>
      </w:r>
      <w:r w:rsidRPr="002A2D13">
        <w:rPr>
          <w:lang w:eastAsia="ko-KR"/>
        </w:rPr>
        <w:t>per DRB per UE</w:t>
      </w:r>
      <w:r w:rsidRPr="002A2D13">
        <w:rPr>
          <w:lang w:eastAsia="zh-CN"/>
        </w:rPr>
        <w:t>, TS 28.552 [17] and TS 38.314 [18].</w:t>
      </w:r>
    </w:p>
    <w:p w14:paraId="558C3B4E" w14:textId="77777777" w:rsidR="006C3B24" w:rsidRPr="002A2D13" w:rsidRDefault="006C3B24" w:rsidP="006C3B24">
      <w:pPr>
        <w:pStyle w:val="B1"/>
        <w:rPr>
          <w:lang w:eastAsia="zh-CN"/>
        </w:rPr>
      </w:pPr>
      <w:r w:rsidRPr="002A2D13">
        <w:rPr>
          <w:lang w:eastAsia="zh-CN"/>
        </w:rPr>
        <w:t>⁻</w:t>
      </w:r>
      <w:r w:rsidRPr="002A2D13">
        <w:rPr>
          <w:lang w:eastAsia="zh-CN"/>
        </w:rPr>
        <w:tab/>
        <w:t xml:space="preserve">M7: Packet loss rate measurement separately for DL and UL, </w:t>
      </w:r>
      <w:r w:rsidRPr="002A2D13">
        <w:rPr>
          <w:lang w:eastAsia="ko-KR"/>
        </w:rPr>
        <w:t xml:space="preserve">per DRB per UE, </w:t>
      </w:r>
      <w:r w:rsidRPr="002A2D13">
        <w:rPr>
          <w:lang w:eastAsia="zh-CN"/>
        </w:rPr>
        <w:t>TS 28.552 [17] and TS 38.314 [18].</w:t>
      </w:r>
    </w:p>
    <w:p w14:paraId="7FCC0888" w14:textId="77777777" w:rsidR="006C3B24" w:rsidRPr="002A2D13" w:rsidRDefault="006C3B24" w:rsidP="006C3B24">
      <w:pPr>
        <w:pStyle w:val="B1"/>
        <w:rPr>
          <w:lang w:eastAsia="zh-CN"/>
        </w:rPr>
      </w:pPr>
      <w:r w:rsidRPr="002A2D13">
        <w:rPr>
          <w:lang w:eastAsia="zh-CN"/>
        </w:rPr>
        <w:t>⁻</w:t>
      </w:r>
      <w:r w:rsidRPr="002A2D13">
        <w:rPr>
          <w:lang w:eastAsia="zh-CN"/>
        </w:rPr>
        <w:tab/>
        <w:t xml:space="preserve">M8: </w:t>
      </w:r>
      <w:r w:rsidRPr="002A2D13">
        <w:rPr>
          <w:lang w:eastAsia="zh-TW"/>
        </w:rPr>
        <w:t>RSSI measureme</w:t>
      </w:r>
      <w:r w:rsidRPr="002A2D13">
        <w:rPr>
          <w:lang w:eastAsia="zh-CN"/>
        </w:rPr>
        <w:t xml:space="preserve">nt by UE (for WLAN/Bluetooth measurement) </w:t>
      </w:r>
      <w:r w:rsidRPr="002A2D13">
        <w:rPr>
          <w:lang w:eastAsia="zh-TW"/>
        </w:rPr>
        <w:t>see TS 38.331 [15].</w:t>
      </w:r>
    </w:p>
    <w:p w14:paraId="51704A82" w14:textId="77777777" w:rsidR="006C3B24" w:rsidRPr="002A2D13" w:rsidRDefault="006C3B24" w:rsidP="006C3B24">
      <w:pPr>
        <w:pStyle w:val="B1"/>
        <w:rPr>
          <w:lang w:eastAsia="zh-TW"/>
        </w:rPr>
      </w:pPr>
      <w:r w:rsidRPr="002A2D13">
        <w:rPr>
          <w:lang w:eastAsia="zh-CN"/>
        </w:rPr>
        <w:t>⁻</w:t>
      </w:r>
      <w:r w:rsidRPr="002A2D13">
        <w:rPr>
          <w:lang w:eastAsia="zh-CN"/>
        </w:rPr>
        <w:tab/>
        <w:t xml:space="preserve">M9: RTT Measurement by UE (for WLAN measurement) see </w:t>
      </w:r>
      <w:r w:rsidRPr="002A2D13">
        <w:rPr>
          <w:lang w:eastAsia="zh-TW"/>
        </w:rPr>
        <w:t>TS 38.331 [15].</w:t>
      </w:r>
    </w:p>
    <w:p w14:paraId="5BE735DE" w14:textId="77777777" w:rsidR="006C3B24" w:rsidRPr="002A2D13" w:rsidRDefault="006C3B24" w:rsidP="006C3B24">
      <w:pPr>
        <w:pStyle w:val="NO"/>
        <w:rPr>
          <w:lang w:eastAsia="zh-CN"/>
        </w:rPr>
      </w:pPr>
      <w:r w:rsidRPr="002A2D13">
        <w:rPr>
          <w:lang w:eastAsia="zh-TW"/>
        </w:rPr>
        <w:t>NOTE 1:</w:t>
      </w:r>
      <w:r w:rsidRPr="002A2D13">
        <w:rPr>
          <w:lang w:eastAsia="zh-TW"/>
        </w:rPr>
        <w:tab/>
        <w:t>M5 ~ M7 do not apply to EN-DC SN terminated MCG/split bearers and MN terminated SCG/split bearers in Rel-16.</w:t>
      </w:r>
    </w:p>
    <w:p w14:paraId="500A5AEB" w14:textId="77777777" w:rsidR="006C3B24" w:rsidRPr="002A2D13" w:rsidRDefault="006C3B24" w:rsidP="006C3B24">
      <w:pPr>
        <w:rPr>
          <w:lang w:eastAsia="ko-KR"/>
        </w:rPr>
      </w:pPr>
      <w:r w:rsidRPr="002A2D13">
        <w:rPr>
          <w:lang w:eastAsia="ko-KR"/>
        </w:rPr>
        <w:t>Measurement collection triggers:</w:t>
      </w:r>
    </w:p>
    <w:p w14:paraId="384EB7F9" w14:textId="77777777" w:rsidR="006C3B24" w:rsidRPr="002A2D13" w:rsidRDefault="006C3B24" w:rsidP="006C3B24">
      <w:pPr>
        <w:pStyle w:val="B1"/>
        <w:rPr>
          <w:lang w:eastAsia="ko-KR"/>
        </w:rPr>
      </w:pPr>
      <w:r w:rsidRPr="002A2D13">
        <w:rPr>
          <w:lang w:eastAsia="ko-KR"/>
        </w:rPr>
        <w:t>-</w:t>
      </w:r>
      <w:r w:rsidRPr="002A2D13">
        <w:rPr>
          <w:lang w:eastAsia="ko-KR"/>
        </w:rPr>
        <w:tab/>
        <w:t>For M1:</w:t>
      </w:r>
    </w:p>
    <w:p w14:paraId="3EF493B0" w14:textId="77777777" w:rsidR="006C3B24" w:rsidRPr="002A2D13" w:rsidRDefault="006C3B24" w:rsidP="006C3B24">
      <w:pPr>
        <w:pStyle w:val="B2"/>
      </w:pPr>
      <w:r w:rsidRPr="002A2D13">
        <w:t>-</w:t>
      </w:r>
      <w:r w:rsidRPr="002A2D13">
        <w:tab/>
        <w:t>Event-triggered measurement reports according to existing RRM configuration for events A1, A2, A3, A4, A5, A6, B1 or B2.</w:t>
      </w:r>
    </w:p>
    <w:p w14:paraId="47D2A4AC" w14:textId="77777777" w:rsidR="006C3B24" w:rsidRPr="002A2D13" w:rsidRDefault="006C3B24" w:rsidP="006C3B24">
      <w:pPr>
        <w:pStyle w:val="B2"/>
      </w:pPr>
      <w:r w:rsidRPr="002A2D13">
        <w:t>-</w:t>
      </w:r>
      <w:r w:rsidRPr="002A2D13">
        <w:tab/>
        <w:t>Periodic, A2 event-triggered, or A2 event triggered periodic measurement report according to MDT specific measurement configuration.</w:t>
      </w:r>
    </w:p>
    <w:p w14:paraId="77043D3D" w14:textId="77777777" w:rsidR="006C3B24" w:rsidRPr="002A2D13" w:rsidRDefault="006C3B24" w:rsidP="006C3B24">
      <w:pPr>
        <w:pStyle w:val="B1"/>
        <w:rPr>
          <w:lang w:eastAsia="ko-KR"/>
        </w:rPr>
      </w:pPr>
      <w:r w:rsidRPr="002A2D13">
        <w:rPr>
          <w:lang w:eastAsia="ko-KR"/>
        </w:rPr>
        <w:t>-</w:t>
      </w:r>
      <w:r w:rsidRPr="002A2D13">
        <w:rPr>
          <w:lang w:eastAsia="ko-KR"/>
        </w:rPr>
        <w:tab/>
        <w:t>For M2:</w:t>
      </w:r>
    </w:p>
    <w:p w14:paraId="78AE366E" w14:textId="77777777" w:rsidR="006C3B24" w:rsidRPr="002A2D13" w:rsidRDefault="006C3B24" w:rsidP="006C3B24">
      <w:pPr>
        <w:pStyle w:val="B2"/>
      </w:pPr>
      <w:r w:rsidRPr="002A2D13">
        <w:rPr>
          <w:lang w:eastAsia="ko-KR"/>
        </w:rPr>
        <w:lastRenderedPageBreak/>
        <w:t>-</w:t>
      </w:r>
      <w:r w:rsidRPr="002A2D13">
        <w:rPr>
          <w:lang w:eastAsia="ko-KR"/>
        </w:rPr>
        <w:tab/>
        <w:t>Reception of Power Headroom Report (PHR)</w:t>
      </w:r>
      <w:r w:rsidRPr="002A2D13">
        <w:t xml:space="preserve"> according to existing RRM configuration.</w:t>
      </w:r>
    </w:p>
    <w:p w14:paraId="4E6B221B" w14:textId="77777777" w:rsidR="006C3B24" w:rsidRPr="002A2D13" w:rsidRDefault="006C3B24" w:rsidP="006C3B24">
      <w:pPr>
        <w:pStyle w:val="NO"/>
      </w:pPr>
      <w:r w:rsidRPr="002A2D13">
        <w:t>NOTE 2:</w:t>
      </w:r>
      <w:r w:rsidRPr="002A2D13">
        <w:tab/>
        <w:t>PHR is carried by MAC signalling. Thus, the existing mechanism of PHR transmission applies, see TS 38.321 [21].</w:t>
      </w:r>
    </w:p>
    <w:p w14:paraId="7F08414B" w14:textId="77777777" w:rsidR="006C3B24" w:rsidRPr="002A2D13" w:rsidRDefault="006C3B24" w:rsidP="006C3B24">
      <w:pPr>
        <w:pStyle w:val="B1"/>
        <w:rPr>
          <w:lang w:eastAsia="ko-KR"/>
        </w:rPr>
      </w:pPr>
      <w:r w:rsidRPr="002A2D13">
        <w:rPr>
          <w:lang w:eastAsia="ko-KR"/>
        </w:rPr>
        <w:t>-</w:t>
      </w:r>
      <w:r w:rsidRPr="002A2D13">
        <w:rPr>
          <w:lang w:eastAsia="ko-KR"/>
        </w:rPr>
        <w:tab/>
        <w:t>For M3:</w:t>
      </w:r>
    </w:p>
    <w:p w14:paraId="7ABDD221" w14:textId="77777777" w:rsidR="006C3B24" w:rsidRPr="002A2D13" w:rsidRDefault="006C3B24" w:rsidP="006C3B24">
      <w:pPr>
        <w:pStyle w:val="B2"/>
      </w:pPr>
      <w:r w:rsidRPr="002A2D13">
        <w:t>-</w:t>
      </w:r>
      <w:r w:rsidRPr="002A2D13">
        <w:tab/>
        <w:t>End of measurement collection period.</w:t>
      </w:r>
    </w:p>
    <w:p w14:paraId="5F332DCE" w14:textId="77777777" w:rsidR="006C3B24" w:rsidRPr="002A2D13" w:rsidRDefault="006C3B24" w:rsidP="006C3B24">
      <w:pPr>
        <w:pStyle w:val="B1"/>
        <w:rPr>
          <w:lang w:eastAsia="ko-KR"/>
        </w:rPr>
      </w:pPr>
      <w:r w:rsidRPr="002A2D13">
        <w:rPr>
          <w:lang w:eastAsia="ko-KR"/>
        </w:rPr>
        <w:t>-</w:t>
      </w:r>
      <w:r w:rsidRPr="002A2D13">
        <w:rPr>
          <w:lang w:eastAsia="ko-KR"/>
        </w:rPr>
        <w:tab/>
        <w:t>For M4:</w:t>
      </w:r>
    </w:p>
    <w:p w14:paraId="49710E61" w14:textId="77777777" w:rsidR="006C3B24" w:rsidRPr="002A2D13" w:rsidRDefault="006C3B24" w:rsidP="006C3B24">
      <w:pPr>
        <w:pStyle w:val="B2"/>
      </w:pPr>
      <w:r w:rsidRPr="002A2D13">
        <w:t>-</w:t>
      </w:r>
      <w:r w:rsidRPr="002A2D13">
        <w:tab/>
        <w:t>End of measurement collection period.</w:t>
      </w:r>
    </w:p>
    <w:p w14:paraId="11417137" w14:textId="77777777" w:rsidR="006C3B24" w:rsidRPr="002A2D13" w:rsidRDefault="006C3B24" w:rsidP="006C3B24">
      <w:pPr>
        <w:pStyle w:val="B1"/>
        <w:rPr>
          <w:lang w:eastAsia="ko-KR"/>
        </w:rPr>
      </w:pPr>
      <w:r w:rsidRPr="002A2D13">
        <w:rPr>
          <w:lang w:eastAsia="ko-KR"/>
        </w:rPr>
        <w:t>-</w:t>
      </w:r>
      <w:r w:rsidRPr="002A2D13">
        <w:rPr>
          <w:lang w:eastAsia="ko-KR"/>
        </w:rPr>
        <w:tab/>
        <w:t>For M5:</w:t>
      </w:r>
    </w:p>
    <w:p w14:paraId="16A0F385" w14:textId="77777777" w:rsidR="006C3B24" w:rsidRPr="002A2D13" w:rsidRDefault="006C3B24" w:rsidP="006C3B24">
      <w:pPr>
        <w:pStyle w:val="B2"/>
        <w:rPr>
          <w:lang w:eastAsia="zh-TW"/>
        </w:rPr>
      </w:pPr>
      <w:r w:rsidRPr="002A2D13">
        <w:t>-</w:t>
      </w:r>
      <w:r w:rsidRPr="002A2D13">
        <w:tab/>
        <w:t>End of measurement collection period.</w:t>
      </w:r>
    </w:p>
    <w:p w14:paraId="37AAF30F" w14:textId="77777777" w:rsidR="006C3B24" w:rsidRPr="002A2D13" w:rsidRDefault="006C3B24" w:rsidP="006C3B24">
      <w:pPr>
        <w:pStyle w:val="NO"/>
        <w:rPr>
          <w:lang w:eastAsia="zh-CN"/>
        </w:rPr>
      </w:pPr>
      <w:r w:rsidRPr="002A2D13">
        <w:rPr>
          <w:rFonts w:eastAsia="Batang"/>
        </w:rPr>
        <w:t>NOTE 3:</w:t>
      </w:r>
      <w:r w:rsidRPr="002A2D13">
        <w:rPr>
          <w:rFonts w:eastAsia="Batang"/>
        </w:rPr>
        <w:tab/>
        <w:t>If transmission of a data burst is ongoing at the boundary of the measurement collection period, T1 and T2 in throughput evaluations are set to the end and the start of the measurement period, respectively.</w:t>
      </w:r>
    </w:p>
    <w:p w14:paraId="343B53B4"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6</w:t>
      </w:r>
      <w:r w:rsidRPr="002A2D13">
        <w:rPr>
          <w:lang w:eastAsia="ko-KR"/>
        </w:rPr>
        <w:t>:</w:t>
      </w:r>
    </w:p>
    <w:p w14:paraId="6306DE48" w14:textId="77777777" w:rsidR="006C3B24" w:rsidRPr="002A2D13" w:rsidRDefault="006C3B24" w:rsidP="006C3B24">
      <w:pPr>
        <w:pStyle w:val="B2"/>
        <w:rPr>
          <w:lang w:eastAsia="zh-TW"/>
        </w:rPr>
      </w:pPr>
      <w:r w:rsidRPr="002A2D13">
        <w:t>-</w:t>
      </w:r>
      <w:r w:rsidRPr="002A2D13">
        <w:tab/>
        <w:t>End of measurement collection period.</w:t>
      </w:r>
    </w:p>
    <w:p w14:paraId="198A4B59"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7</w:t>
      </w:r>
      <w:r w:rsidRPr="002A2D13">
        <w:rPr>
          <w:lang w:eastAsia="ko-KR"/>
        </w:rPr>
        <w:t>:</w:t>
      </w:r>
    </w:p>
    <w:p w14:paraId="69794AFA" w14:textId="77777777" w:rsidR="006C3B24" w:rsidRPr="002A2D13" w:rsidRDefault="006C3B24" w:rsidP="006C3B24">
      <w:pPr>
        <w:pStyle w:val="B2"/>
      </w:pPr>
      <w:r w:rsidRPr="002A2D13">
        <w:t>-</w:t>
      </w:r>
      <w:r w:rsidRPr="002A2D13">
        <w:tab/>
        <w:t>End of measurement collection period.</w:t>
      </w:r>
    </w:p>
    <w:p w14:paraId="6D3E5B1E" w14:textId="77777777" w:rsidR="006C3B24" w:rsidRPr="002A2D13" w:rsidRDefault="006C3B24" w:rsidP="006C3B24">
      <w:pPr>
        <w:pStyle w:val="B1"/>
      </w:pPr>
      <w:r w:rsidRPr="002A2D13">
        <w:t>-</w:t>
      </w:r>
      <w:r w:rsidRPr="002A2D13">
        <w:tab/>
        <w:t>For M8:</w:t>
      </w:r>
    </w:p>
    <w:p w14:paraId="0C3A893C" w14:textId="77777777" w:rsidR="006C3B24" w:rsidRPr="002A2D13" w:rsidRDefault="006C3B24" w:rsidP="006C3B24">
      <w:pPr>
        <w:pStyle w:val="B2"/>
      </w:pPr>
      <w:r w:rsidRPr="002A2D13">
        <w:t>-</w:t>
      </w:r>
      <w:r w:rsidRPr="002A2D13">
        <w:tab/>
        <w:t>Associated to M1 and/or M6 related measurement reporting triggers.</w:t>
      </w:r>
    </w:p>
    <w:p w14:paraId="3CAF75AC" w14:textId="77777777" w:rsidR="006C3B24" w:rsidRPr="002A2D13" w:rsidRDefault="006C3B24" w:rsidP="006C3B24">
      <w:pPr>
        <w:pStyle w:val="B1"/>
      </w:pPr>
      <w:r w:rsidRPr="002A2D13">
        <w:t>-</w:t>
      </w:r>
      <w:r w:rsidRPr="002A2D13">
        <w:tab/>
        <w:t>For M9:</w:t>
      </w:r>
    </w:p>
    <w:p w14:paraId="32422E23" w14:textId="77777777" w:rsidR="006C3B24" w:rsidRPr="002A2D13" w:rsidRDefault="006C3B24" w:rsidP="006C3B24">
      <w:pPr>
        <w:pStyle w:val="B2"/>
      </w:pPr>
      <w:r w:rsidRPr="002A2D13">
        <w:t>-</w:t>
      </w:r>
      <w:r w:rsidRPr="002A2D13">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7FD6" w14:textId="77777777" w:rsidR="005C2411" w:rsidRDefault="005C2411">
      <w:r>
        <w:separator/>
      </w:r>
    </w:p>
  </w:endnote>
  <w:endnote w:type="continuationSeparator" w:id="0">
    <w:p w14:paraId="59FD08EF" w14:textId="77777777" w:rsidR="005C2411" w:rsidRDefault="005C2411">
      <w:r>
        <w:continuationSeparator/>
      </w:r>
    </w:p>
  </w:endnote>
  <w:endnote w:type="continuationNotice" w:id="1">
    <w:p w14:paraId="266395BF" w14:textId="77777777" w:rsidR="005C2411" w:rsidRDefault="005C2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76EB" w14:textId="77777777" w:rsidR="005C2411" w:rsidRDefault="005C2411">
      <w:r>
        <w:separator/>
      </w:r>
    </w:p>
  </w:footnote>
  <w:footnote w:type="continuationSeparator" w:id="0">
    <w:p w14:paraId="7F68BC58" w14:textId="77777777" w:rsidR="005C2411" w:rsidRDefault="005C2411">
      <w:r>
        <w:continuationSeparator/>
      </w:r>
    </w:p>
  </w:footnote>
  <w:footnote w:type="continuationNotice" w:id="1">
    <w:p w14:paraId="739C79BC" w14:textId="77777777" w:rsidR="005C2411" w:rsidRDefault="005C2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5AB7"/>
    <w:rsid w:val="00022E4A"/>
    <w:rsid w:val="0006557C"/>
    <w:rsid w:val="00070E09"/>
    <w:rsid w:val="00081F44"/>
    <w:rsid w:val="00087923"/>
    <w:rsid w:val="000A6394"/>
    <w:rsid w:val="000B7FED"/>
    <w:rsid w:val="000C038A"/>
    <w:rsid w:val="000C27D5"/>
    <w:rsid w:val="000C6598"/>
    <w:rsid w:val="000D44B3"/>
    <w:rsid w:val="000E52F1"/>
    <w:rsid w:val="000E5B02"/>
    <w:rsid w:val="000F24FD"/>
    <w:rsid w:val="00104230"/>
    <w:rsid w:val="0011046F"/>
    <w:rsid w:val="00140734"/>
    <w:rsid w:val="00145D43"/>
    <w:rsid w:val="001560D9"/>
    <w:rsid w:val="00163337"/>
    <w:rsid w:val="0016520A"/>
    <w:rsid w:val="001755B2"/>
    <w:rsid w:val="00192C46"/>
    <w:rsid w:val="001A08B3"/>
    <w:rsid w:val="001A7B60"/>
    <w:rsid w:val="001B52F0"/>
    <w:rsid w:val="001B7A65"/>
    <w:rsid w:val="001C5319"/>
    <w:rsid w:val="001E41F3"/>
    <w:rsid w:val="001E5672"/>
    <w:rsid w:val="001F6B3F"/>
    <w:rsid w:val="001F74E4"/>
    <w:rsid w:val="0022697D"/>
    <w:rsid w:val="002318C4"/>
    <w:rsid w:val="0023370A"/>
    <w:rsid w:val="00233F09"/>
    <w:rsid w:val="00245157"/>
    <w:rsid w:val="00256DFE"/>
    <w:rsid w:val="0026004D"/>
    <w:rsid w:val="002640DD"/>
    <w:rsid w:val="002676E1"/>
    <w:rsid w:val="00275D12"/>
    <w:rsid w:val="00284FEB"/>
    <w:rsid w:val="002860C4"/>
    <w:rsid w:val="002B5741"/>
    <w:rsid w:val="002B76D1"/>
    <w:rsid w:val="002E0A04"/>
    <w:rsid w:val="002E472E"/>
    <w:rsid w:val="002F3E31"/>
    <w:rsid w:val="00305409"/>
    <w:rsid w:val="00354BE2"/>
    <w:rsid w:val="003568DC"/>
    <w:rsid w:val="003602F9"/>
    <w:rsid w:val="003609EF"/>
    <w:rsid w:val="0036231A"/>
    <w:rsid w:val="003657E5"/>
    <w:rsid w:val="003711EC"/>
    <w:rsid w:val="00374DD4"/>
    <w:rsid w:val="003C421D"/>
    <w:rsid w:val="003D46D6"/>
    <w:rsid w:val="003D7AAB"/>
    <w:rsid w:val="003E1A36"/>
    <w:rsid w:val="003E6C4A"/>
    <w:rsid w:val="003F01FF"/>
    <w:rsid w:val="003F6844"/>
    <w:rsid w:val="0040139B"/>
    <w:rsid w:val="004050B1"/>
    <w:rsid w:val="00410371"/>
    <w:rsid w:val="00410756"/>
    <w:rsid w:val="004242F1"/>
    <w:rsid w:val="00424E1F"/>
    <w:rsid w:val="00450B1A"/>
    <w:rsid w:val="004964C4"/>
    <w:rsid w:val="004B75B7"/>
    <w:rsid w:val="004F7F29"/>
    <w:rsid w:val="00513FD0"/>
    <w:rsid w:val="005141D9"/>
    <w:rsid w:val="0051580D"/>
    <w:rsid w:val="00516843"/>
    <w:rsid w:val="00521CB7"/>
    <w:rsid w:val="005352AC"/>
    <w:rsid w:val="00547111"/>
    <w:rsid w:val="00550C4E"/>
    <w:rsid w:val="0056048C"/>
    <w:rsid w:val="005678AF"/>
    <w:rsid w:val="00592D74"/>
    <w:rsid w:val="005A25AD"/>
    <w:rsid w:val="005C1743"/>
    <w:rsid w:val="005C2411"/>
    <w:rsid w:val="005E2C44"/>
    <w:rsid w:val="00621188"/>
    <w:rsid w:val="006257ED"/>
    <w:rsid w:val="00632067"/>
    <w:rsid w:val="00653DE4"/>
    <w:rsid w:val="00661B9B"/>
    <w:rsid w:val="00663085"/>
    <w:rsid w:val="00665C47"/>
    <w:rsid w:val="00670B9D"/>
    <w:rsid w:val="00684DC1"/>
    <w:rsid w:val="00685CA3"/>
    <w:rsid w:val="0069419D"/>
    <w:rsid w:val="00695808"/>
    <w:rsid w:val="006A4252"/>
    <w:rsid w:val="006B46FB"/>
    <w:rsid w:val="006C3B24"/>
    <w:rsid w:val="006D09CB"/>
    <w:rsid w:val="006E21FB"/>
    <w:rsid w:val="007068F1"/>
    <w:rsid w:val="00712296"/>
    <w:rsid w:val="007243F7"/>
    <w:rsid w:val="00754F74"/>
    <w:rsid w:val="00771B30"/>
    <w:rsid w:val="00775711"/>
    <w:rsid w:val="00792342"/>
    <w:rsid w:val="007977A8"/>
    <w:rsid w:val="007B512A"/>
    <w:rsid w:val="007C1D74"/>
    <w:rsid w:val="007C2097"/>
    <w:rsid w:val="007C3975"/>
    <w:rsid w:val="007D4EA4"/>
    <w:rsid w:val="007D6A07"/>
    <w:rsid w:val="007F5405"/>
    <w:rsid w:val="007F7259"/>
    <w:rsid w:val="008040A8"/>
    <w:rsid w:val="00810EBD"/>
    <w:rsid w:val="008118CF"/>
    <w:rsid w:val="008279FA"/>
    <w:rsid w:val="00851090"/>
    <w:rsid w:val="008626E7"/>
    <w:rsid w:val="00870EE7"/>
    <w:rsid w:val="008863B9"/>
    <w:rsid w:val="008A45A6"/>
    <w:rsid w:val="008A55D3"/>
    <w:rsid w:val="008C190B"/>
    <w:rsid w:val="008D3CCC"/>
    <w:rsid w:val="008F2BA5"/>
    <w:rsid w:val="008F3789"/>
    <w:rsid w:val="008F686C"/>
    <w:rsid w:val="00912C09"/>
    <w:rsid w:val="009148DE"/>
    <w:rsid w:val="009411AB"/>
    <w:rsid w:val="00941E30"/>
    <w:rsid w:val="009531B0"/>
    <w:rsid w:val="009741B3"/>
    <w:rsid w:val="009777D9"/>
    <w:rsid w:val="00981152"/>
    <w:rsid w:val="00983709"/>
    <w:rsid w:val="00991B88"/>
    <w:rsid w:val="009A5753"/>
    <w:rsid w:val="009A579D"/>
    <w:rsid w:val="009D1F8A"/>
    <w:rsid w:val="009E30A6"/>
    <w:rsid w:val="009E3297"/>
    <w:rsid w:val="009F734F"/>
    <w:rsid w:val="00A246B6"/>
    <w:rsid w:val="00A47E70"/>
    <w:rsid w:val="00A50CF0"/>
    <w:rsid w:val="00A7618C"/>
    <w:rsid w:val="00A7671C"/>
    <w:rsid w:val="00AA2CBC"/>
    <w:rsid w:val="00AA587E"/>
    <w:rsid w:val="00AA7013"/>
    <w:rsid w:val="00AB5019"/>
    <w:rsid w:val="00AC5820"/>
    <w:rsid w:val="00AD1CD8"/>
    <w:rsid w:val="00AF3EEE"/>
    <w:rsid w:val="00AF7648"/>
    <w:rsid w:val="00B078FD"/>
    <w:rsid w:val="00B258BB"/>
    <w:rsid w:val="00B326DA"/>
    <w:rsid w:val="00B463D0"/>
    <w:rsid w:val="00B517E3"/>
    <w:rsid w:val="00B67B97"/>
    <w:rsid w:val="00B96329"/>
    <w:rsid w:val="00B968C8"/>
    <w:rsid w:val="00BA3EC5"/>
    <w:rsid w:val="00BA51D9"/>
    <w:rsid w:val="00BB5DFC"/>
    <w:rsid w:val="00BC1835"/>
    <w:rsid w:val="00BD279D"/>
    <w:rsid w:val="00BD5880"/>
    <w:rsid w:val="00BD6BB8"/>
    <w:rsid w:val="00BF3389"/>
    <w:rsid w:val="00C049E1"/>
    <w:rsid w:val="00C51668"/>
    <w:rsid w:val="00C52CFE"/>
    <w:rsid w:val="00C66BA2"/>
    <w:rsid w:val="00C870F6"/>
    <w:rsid w:val="00C95985"/>
    <w:rsid w:val="00CB4526"/>
    <w:rsid w:val="00CB4CBD"/>
    <w:rsid w:val="00CC00F8"/>
    <w:rsid w:val="00CC3E94"/>
    <w:rsid w:val="00CC5026"/>
    <w:rsid w:val="00CC68D0"/>
    <w:rsid w:val="00CF00E0"/>
    <w:rsid w:val="00D01A90"/>
    <w:rsid w:val="00D03F9A"/>
    <w:rsid w:val="00D06D51"/>
    <w:rsid w:val="00D24991"/>
    <w:rsid w:val="00D25BE8"/>
    <w:rsid w:val="00D50255"/>
    <w:rsid w:val="00D62DB1"/>
    <w:rsid w:val="00D66520"/>
    <w:rsid w:val="00D84AE9"/>
    <w:rsid w:val="00D85A3A"/>
    <w:rsid w:val="00D9124E"/>
    <w:rsid w:val="00DA0064"/>
    <w:rsid w:val="00DA1415"/>
    <w:rsid w:val="00DD170C"/>
    <w:rsid w:val="00DD700E"/>
    <w:rsid w:val="00DE34CF"/>
    <w:rsid w:val="00DE7C4E"/>
    <w:rsid w:val="00E13F3D"/>
    <w:rsid w:val="00E34898"/>
    <w:rsid w:val="00E71C18"/>
    <w:rsid w:val="00EB09B7"/>
    <w:rsid w:val="00ED3878"/>
    <w:rsid w:val="00EE7D7C"/>
    <w:rsid w:val="00F25D98"/>
    <w:rsid w:val="00F300FB"/>
    <w:rsid w:val="00F3670A"/>
    <w:rsid w:val="00F70E73"/>
    <w:rsid w:val="00F86EA7"/>
    <w:rsid w:val="00F915DA"/>
    <w:rsid w:val="00F94750"/>
    <w:rsid w:val="00FA63C5"/>
    <w:rsid w:val="00FB097F"/>
    <w:rsid w:val="00FB6386"/>
    <w:rsid w:val="00FC0FCE"/>
    <w:rsid w:val="00FD0997"/>
    <w:rsid w:val="41B14D23"/>
    <w:rsid w:val="659FB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BC2B2D-4CB6-4980-BA44-BC3845BF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RBI5PAMIO524-1616901215-46523</_dlc_DocId>
    <HideFromDelve xmlns="71c5aaf6-e6ce-465b-b873-5148d2a4c105">false</HideFromDelve>
    <Comments xmlns="3f2ce089-3858-4176-9a21-a30f9204848e">OK</Comments>
    <_dlc_DocIdUrl xmlns="71c5aaf6-e6ce-465b-b873-5148d2a4c105">
      <Url>https://nokia.sharepoint.com/sites/gxp/_layouts/15/DocIdRedir.aspx?ID=RBI5PAMIO524-1616901215-46523</Url>
      <Description>RBI5PAMIO524-1616901215-46523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1307</Words>
  <Characters>7453</Characters>
  <Application>Microsoft Office Word</Application>
  <DocSecurity>0</DocSecurity>
  <Lines>62</Lines>
  <Paragraphs>17</Paragraphs>
  <ScaleCrop>false</ScaleCrop>
  <Company>3GPP Support Team</Company>
  <LinksUpToDate>false</LinksUpToDate>
  <CharactersWithSpaces>8743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(GWO2)</cp:lastModifiedBy>
  <cp:revision>21</cp:revision>
  <cp:lastPrinted>1900-01-02T00:59:00Z</cp:lastPrinted>
  <dcterms:created xsi:type="dcterms:W3CDTF">2025-03-24T23:10:00Z</dcterms:created>
  <dcterms:modified xsi:type="dcterms:W3CDTF">2025-05-07T08:56:00Z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a323a36f-e6bd-4038-a2c8-64b61258a001</vt:lpwstr>
  </property>
  <property fmtid="{D5CDD505-2E9C-101B-9397-08002B2CF9AE}" pid="23" name="MediaServiceImageTags">
    <vt:lpwstr/>
  </property>
</Properties>
</file>